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B2E" w:rsidRDefault="008D3C4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</w:t>
      </w:r>
      <w:r w:rsidR="009F7E06">
        <w:fldChar w:fldCharType="begin"/>
      </w:r>
      <w:r w:rsidR="009F7E06">
        <w:instrText xml:space="preserve"> DOCPROPERTY  TSG/WGRef  \* MERGEFORMAT </w:instrText>
      </w:r>
      <w:r w:rsidR="009F7E06">
        <w:fldChar w:fldCharType="separate"/>
      </w:r>
      <w:r>
        <w:rPr>
          <w:b/>
          <w:sz w:val="24"/>
        </w:rPr>
        <w:t>RAN3</w:t>
      </w:r>
      <w:r w:rsidR="009F7E06">
        <w:rPr>
          <w:b/>
          <w:sz w:val="24"/>
        </w:rPr>
        <w:fldChar w:fldCharType="end"/>
      </w:r>
      <w:r>
        <w:rPr>
          <w:b/>
          <w:sz w:val="24"/>
        </w:rPr>
        <w:t xml:space="preserve"> Meeting #123</w:t>
      </w:r>
      <w:r>
        <w:rPr>
          <w:b/>
          <w:i/>
          <w:sz w:val="28"/>
        </w:rPr>
        <w:tab/>
      </w:r>
      <w:r>
        <w:rPr>
          <w:b/>
          <w:sz w:val="24"/>
        </w:rPr>
        <w:t>R3-24</w:t>
      </w:r>
      <w:r w:rsidR="00420616">
        <w:rPr>
          <w:b/>
          <w:sz w:val="24"/>
        </w:rPr>
        <w:t>1086</w:t>
      </w:r>
    </w:p>
    <w:p w:rsidR="00A46B2E" w:rsidRDefault="008D3C4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26 – Mar 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6B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6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6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142" w:type="dxa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46B2E" w:rsidRDefault="008D3C4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:rsidR="00A46B2E" w:rsidRDefault="008D3C4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6B2E" w:rsidRDefault="00F83455" w:rsidP="00F8345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ab/>
              <w:t xml:space="preserve"> </w:t>
            </w:r>
            <w:r w:rsidRPr="00F83455">
              <w:rPr>
                <w:rFonts w:hint="eastAsia"/>
                <w:b/>
                <w:sz w:val="28"/>
              </w:rPr>
              <w:t>1</w:t>
            </w:r>
            <w:r w:rsidRPr="00F83455">
              <w:rPr>
                <w:b/>
                <w:sz w:val="28"/>
              </w:rPr>
              <w:t>176</w:t>
            </w:r>
          </w:p>
        </w:tc>
        <w:tc>
          <w:tcPr>
            <w:tcW w:w="709" w:type="dxa"/>
          </w:tcPr>
          <w:p w:rsidR="00A46B2E" w:rsidRDefault="008D3C4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6B2E" w:rsidRDefault="00FF09B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A46B2E" w:rsidRDefault="008D3C4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6B2E" w:rsidRDefault="008D3C4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</w:pPr>
          </w:p>
        </w:tc>
      </w:tr>
      <w:tr w:rsidR="00A46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</w:pPr>
          </w:p>
        </w:tc>
      </w:tr>
      <w:tr w:rsidR="00A46B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6B2E">
        <w:tc>
          <w:tcPr>
            <w:tcW w:w="9641" w:type="dxa"/>
            <w:gridSpan w:val="9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46B2E" w:rsidRDefault="00A46B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B2E">
        <w:tc>
          <w:tcPr>
            <w:tcW w:w="2835" w:type="dxa"/>
          </w:tcPr>
          <w:p w:rsidR="00A46B2E" w:rsidRDefault="008D3C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46B2E" w:rsidRDefault="008D3C4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46B2E" w:rsidRDefault="008D3C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6B2E" w:rsidRDefault="008D3C4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46B2E" w:rsidRDefault="008D3C4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:rsidR="00A46B2E" w:rsidRDefault="00A46B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B2E">
        <w:tc>
          <w:tcPr>
            <w:tcW w:w="9640" w:type="dxa"/>
            <w:gridSpan w:val="11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0C6DB6">
            <w:pPr>
              <w:pStyle w:val="CRCoverPage"/>
              <w:spacing w:after="0"/>
              <w:ind w:left="100"/>
            </w:pPr>
            <w:r w:rsidRPr="000C6DB6">
              <w:t>Miscellaneous correction for AI/ML function in NG-RAN</w:t>
            </w: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9425E0">
              <w:rPr>
                <w:lang w:val="en-US" w:eastAsia="zh-CN"/>
              </w:rPr>
              <w:t xml:space="preserve">, Samsung, CATT, </w:t>
            </w:r>
            <w:r w:rsidR="003D7293">
              <w:rPr>
                <w:lang w:val="en-US" w:eastAsia="zh-CN"/>
              </w:rPr>
              <w:t xml:space="preserve">NEC, </w:t>
            </w:r>
            <w:r w:rsidR="009425E0">
              <w:rPr>
                <w:lang w:val="en-US" w:eastAsia="zh-CN"/>
              </w:rPr>
              <w:t>Nokia, Nokia Shanghai Bell, Huawei, Ericsson</w:t>
            </w:r>
            <w:r w:rsidR="00D71643">
              <w:rPr>
                <w:lang w:val="en-US" w:eastAsia="zh-CN"/>
              </w:rPr>
              <w:t xml:space="preserve">, </w:t>
            </w:r>
            <w:r w:rsidR="00D71643">
              <w:rPr>
                <w:noProof/>
              </w:rPr>
              <w:t>Deutsche Telekom, InterDigital</w:t>
            </w: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/>
            </w:pPr>
            <w: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A46B2E" w:rsidRDefault="00A46B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6B2E" w:rsidRDefault="008D3C4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/>
            </w:pPr>
            <w:r>
              <w:t>2024-02-17</w:t>
            </w:r>
          </w:p>
        </w:tc>
      </w:tr>
      <w:tr w:rsidR="00A46B2E"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6B2E" w:rsidRDefault="00A46B2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6B2E" w:rsidRDefault="008D3C4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46B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46B2E" w:rsidRDefault="008D3C4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6B2E">
        <w:tc>
          <w:tcPr>
            <w:tcW w:w="1843" w:type="dxa"/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A46B2E">
            <w:pPr>
              <w:pStyle w:val="CRCoverPage"/>
              <w:spacing w:after="0"/>
              <w:rPr>
                <w:lang w:eastAsia="zh-CN"/>
              </w:rPr>
            </w:pPr>
          </w:p>
          <w:p w:rsidR="00A46B2E" w:rsidRDefault="008D3C4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Upon checking DATA COLLECTION REQUEST message and DATA COLLECTION RESPONSE message, the size of bitmap for request </w:t>
            </w:r>
            <w:r>
              <w:rPr>
                <w:rFonts w:hint="eastAsia"/>
                <w:lang w:val="en-US" w:eastAsia="zh-CN"/>
              </w:rPr>
              <w:t>characteristic</w:t>
            </w:r>
            <w:r>
              <w:rPr>
                <w:lang w:eastAsia="zh-CN"/>
              </w:rPr>
              <w:t xml:space="preserve"> is misalign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. It is 32 in the request message, while it is 128 in the response message. Therefore, </w:t>
            </w:r>
            <w:r w:rsidR="006F6C57">
              <w:rPr>
                <w:lang w:eastAsia="zh-CN"/>
              </w:rPr>
              <w:t xml:space="preserve">we propose </w:t>
            </w:r>
            <w:r>
              <w:rPr>
                <w:lang w:eastAsia="zh-CN"/>
              </w:rPr>
              <w:t xml:space="preserve">to use </w:t>
            </w:r>
            <w:r w:rsidR="00FC7F82">
              <w:rPr>
                <w:lang w:eastAsia="zh-CN"/>
              </w:rPr>
              <w:t>32</w:t>
            </w:r>
            <w:r>
              <w:rPr>
                <w:lang w:eastAsia="zh-CN"/>
              </w:rPr>
              <w:t xml:space="preserve"> as the size of bitmap </w:t>
            </w:r>
            <w:r w:rsidR="00E60DB3">
              <w:rPr>
                <w:lang w:eastAsia="zh-CN"/>
              </w:rPr>
              <w:t xml:space="preserve">for failed </w:t>
            </w:r>
            <w:r>
              <w:rPr>
                <w:lang w:eastAsia="zh-CN"/>
              </w:rPr>
              <w:t>request characteristics</w:t>
            </w:r>
            <w:r w:rsidR="00303353">
              <w:rPr>
                <w:lang w:eastAsia="zh-CN"/>
              </w:rPr>
              <w:t>.</w:t>
            </w:r>
          </w:p>
          <w:p w:rsidR="00BD71C1" w:rsidRDefault="00BD71C1" w:rsidP="00BD71C1">
            <w:pPr>
              <w:pStyle w:val="af4"/>
              <w:ind w:firstLine="400"/>
              <w:rPr>
                <w:lang w:eastAsia="zh-CN"/>
              </w:rPr>
            </w:pPr>
          </w:p>
          <w:p w:rsidR="00A46B2E" w:rsidRPr="006152EB" w:rsidRDefault="009F6C1C" w:rsidP="004833B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Regarding the ASN.1 of </w:t>
            </w:r>
            <w:r w:rsidRPr="006111CA">
              <w:rPr>
                <w:i/>
                <w:lang w:eastAsia="zh-CN"/>
              </w:rPr>
              <w:t>DATA COLLECTION ID</w:t>
            </w:r>
            <w:r>
              <w:rPr>
                <w:lang w:eastAsia="zh-CN"/>
              </w:rPr>
              <w:t xml:space="preserve"> IE in the HANDOVER REQUEST message</w:t>
            </w:r>
            <w:r w:rsidR="006111CA">
              <w:rPr>
                <w:lang w:eastAsia="zh-CN"/>
              </w:rPr>
              <w:t xml:space="preserve">, it should be </w:t>
            </w:r>
            <w:r w:rsidR="006111CA" w:rsidRPr="006111CA">
              <w:rPr>
                <w:i/>
                <w:lang w:eastAsia="ja-JP"/>
              </w:rPr>
              <w:t>NG-RAN node1 Measurement ID</w:t>
            </w:r>
            <w:r w:rsidR="006111CA">
              <w:rPr>
                <w:lang w:eastAsia="ja-JP"/>
              </w:rPr>
              <w:t xml:space="preserve"> and </w:t>
            </w:r>
            <w:r w:rsidR="006111CA" w:rsidRPr="006111CA">
              <w:rPr>
                <w:i/>
                <w:lang w:eastAsia="ja-JP"/>
              </w:rPr>
              <w:t>NG-RAN node2 Measurement ID</w:t>
            </w:r>
            <w:r w:rsidR="002E3D68">
              <w:rPr>
                <w:i/>
                <w:lang w:eastAsia="ja-JP"/>
              </w:rPr>
              <w:t xml:space="preserve"> rather than </w:t>
            </w:r>
            <w:r w:rsidR="00464D29">
              <w:rPr>
                <w:i/>
                <w:lang w:eastAsia="ja-JP"/>
              </w:rPr>
              <w:t xml:space="preserve">referring to </w:t>
            </w:r>
            <w:r w:rsidR="002E3D68" w:rsidRPr="002E3D68">
              <w:rPr>
                <w:i/>
                <w:lang w:eastAsia="ja-JP"/>
              </w:rPr>
              <w:t>NG-RANnodeUEXnAPID</w:t>
            </w:r>
            <w:r w:rsidR="002E3D68">
              <w:rPr>
                <w:i/>
                <w:lang w:eastAsia="ja-JP"/>
              </w:rPr>
              <w:t>.</w:t>
            </w:r>
            <w:r w:rsidR="002E3D68" w:rsidRPr="002E3D68">
              <w:rPr>
                <w:i/>
                <w:lang w:eastAsia="ja-JP"/>
              </w:rPr>
              <w:tab/>
            </w:r>
          </w:p>
          <w:p w:rsidR="008A45F0" w:rsidRDefault="008A45F0" w:rsidP="00E97467">
            <w:pPr>
              <w:rPr>
                <w:lang w:eastAsia="zh-CN"/>
              </w:rPr>
            </w:pPr>
          </w:p>
          <w:p w:rsidR="008A45F0" w:rsidRDefault="00085AF8" w:rsidP="004833B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0C6DB6">
              <w:t xml:space="preserve">Miscellaneous </w:t>
            </w:r>
            <w:r>
              <w:t xml:space="preserve">ASN.1 </w:t>
            </w:r>
            <w:r w:rsidRPr="000C6DB6">
              <w:t>correction</w:t>
            </w:r>
          </w:p>
          <w:p w:rsidR="00FD53B5" w:rsidRDefault="00FD53B5" w:rsidP="0025097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6B2E" w:rsidRDefault="008D3C46" w:rsidP="00B057E5">
            <w:pPr>
              <w:pStyle w:val="ae"/>
              <w:spacing w:after="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 w:hint="eastAsia"/>
                <w:sz w:val="20"/>
                <w:lang w:val="en-US" w:eastAsia="zh-CN"/>
              </w:rPr>
              <w:t>-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Modify the size of bitmap for</w:t>
            </w:r>
            <w:r w:rsidR="008813F0"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 w:rsidR="008813F0" w:rsidRPr="008D3C46">
              <w:rPr>
                <w:rFonts w:ascii="Arial" w:hAnsi="Arial"/>
                <w:i/>
                <w:sz w:val="20"/>
                <w:lang w:val="en-US" w:eastAsia="zh-CN"/>
              </w:rPr>
              <w:t>Node Measurement</w:t>
            </w:r>
            <w:r w:rsidR="008813F0"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 w:rsidR="008813F0" w:rsidRPr="008813F0">
              <w:rPr>
                <w:rFonts w:ascii="Arial" w:hAnsi="Arial"/>
                <w:i/>
                <w:sz w:val="20"/>
                <w:lang w:val="en-US" w:eastAsia="zh-CN"/>
              </w:rPr>
              <w:t>Failed</w:t>
            </w:r>
            <w:r w:rsidRPr="008813F0">
              <w:rPr>
                <w:rFonts w:ascii="Arial" w:hAnsi="Arial"/>
                <w:i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>Request Characteristics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IE and </w:t>
            </w:r>
            <w:r w:rsidR="005B6CCF">
              <w:rPr>
                <w:rFonts w:ascii="Arial" w:hAnsi="Arial"/>
                <w:i/>
                <w:sz w:val="20"/>
                <w:lang w:val="en-US" w:eastAsia="zh-CN"/>
              </w:rPr>
              <w:t>Cell</w:t>
            </w:r>
            <w:r w:rsidRPr="008D3C46">
              <w:rPr>
                <w:rFonts w:ascii="Arial" w:hAnsi="Arial"/>
                <w:i/>
                <w:sz w:val="20"/>
                <w:lang w:val="en-US" w:eastAsia="zh-CN"/>
              </w:rPr>
              <w:t xml:space="preserve"> Measurement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 w:rsidRPr="008813F0">
              <w:rPr>
                <w:rFonts w:ascii="Arial" w:hAnsi="Arial"/>
                <w:i/>
                <w:sz w:val="20"/>
                <w:lang w:val="en-US" w:eastAsia="zh-CN"/>
              </w:rPr>
              <w:t xml:space="preserve">Failed </w:t>
            </w:r>
            <w:r>
              <w:rPr>
                <w:rFonts w:ascii="Arial" w:hAnsi="Arial"/>
                <w:i/>
                <w:sz w:val="20"/>
                <w:lang w:val="en-US" w:eastAsia="zh-CN"/>
              </w:rPr>
              <w:t>Request Characteristics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IE as</w:t>
            </w:r>
            <w:r w:rsidR="00AA18BA">
              <w:rPr>
                <w:rFonts w:ascii="Arial" w:hAnsi="Arial"/>
                <w:sz w:val="20"/>
                <w:lang w:val="en-US" w:eastAsia="zh-CN"/>
              </w:rPr>
              <w:t xml:space="preserve"> </w:t>
            </w:r>
            <w:r w:rsidR="00205FA0">
              <w:rPr>
                <w:rFonts w:ascii="Arial" w:hAnsi="Arial"/>
                <w:sz w:val="20"/>
                <w:lang w:val="en-US" w:eastAsia="zh-CN"/>
              </w:rPr>
              <w:t>32</w:t>
            </w:r>
            <w:r>
              <w:rPr>
                <w:rFonts w:ascii="Arial" w:hAnsi="Arial"/>
                <w:sz w:val="20"/>
                <w:lang w:val="en-US" w:eastAsia="zh-CN"/>
              </w:rPr>
              <w:t>.</w:t>
            </w:r>
          </w:p>
          <w:p w:rsidR="00B057E5" w:rsidRDefault="00B057E5" w:rsidP="00B057E5">
            <w:pPr>
              <w:pStyle w:val="ae"/>
              <w:spacing w:after="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/>
                <w:sz w:val="20"/>
                <w:lang w:val="en-US" w:eastAsia="zh-CN"/>
              </w:rPr>
              <w:t xml:space="preserve">- Update the ASN.1 to align with the name of IEs </w:t>
            </w:r>
          </w:p>
          <w:p w:rsidR="00B057E5" w:rsidRPr="00B057E5" w:rsidRDefault="00B057E5" w:rsidP="00B057E5">
            <w:pPr>
              <w:pStyle w:val="ae"/>
              <w:spacing w:after="0"/>
              <w:rPr>
                <w:rFonts w:ascii="Arial" w:hAnsi="Arial"/>
                <w:sz w:val="20"/>
                <w:lang w:val="en-US" w:eastAsia="zh-CN"/>
              </w:rPr>
            </w:pPr>
            <w:r>
              <w:rPr>
                <w:rFonts w:ascii="Arial" w:hAnsi="Arial" w:hint="eastAsia"/>
                <w:sz w:val="20"/>
                <w:lang w:val="en-US" w:eastAsia="zh-CN"/>
              </w:rPr>
              <w:t>-</w:t>
            </w:r>
            <w:r>
              <w:rPr>
                <w:rFonts w:ascii="Arial" w:hAnsi="Arial"/>
                <w:sz w:val="20"/>
                <w:lang w:val="en-US" w:eastAsia="zh-CN"/>
              </w:rPr>
              <w:t xml:space="preserve"> Correct miscellaneous ASN.1 </w:t>
            </w:r>
            <w:proofErr w:type="gramStart"/>
            <w:r>
              <w:rPr>
                <w:rFonts w:ascii="Arial" w:hAnsi="Arial"/>
                <w:sz w:val="20"/>
                <w:lang w:val="en-US" w:eastAsia="zh-CN"/>
              </w:rPr>
              <w:t>issues</w:t>
            </w:r>
            <w:proofErr w:type="gramEnd"/>
            <w:r>
              <w:rPr>
                <w:rFonts w:ascii="Arial" w:hAnsi="Arial"/>
                <w:sz w:val="20"/>
                <w:lang w:val="en-US" w:eastAsia="zh-CN"/>
              </w:rPr>
              <w:t>.</w:t>
            </w:r>
          </w:p>
          <w:p w:rsidR="00A46B2E" w:rsidRDefault="00A46B2E">
            <w:pPr>
              <w:pStyle w:val="ae"/>
              <w:spacing w:after="0"/>
              <w:ind w:left="100"/>
              <w:rPr>
                <w:lang w:val="en-US" w:eastAsia="zh-CN"/>
              </w:rPr>
            </w:pPr>
          </w:p>
          <w:p w:rsidR="00A46B2E" w:rsidRDefault="008D3C46">
            <w:pPr>
              <w:pStyle w:val="ae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:rsidR="00A46B2E" w:rsidRDefault="008D3C46">
            <w:pPr>
              <w:pStyle w:val="ae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:rsidR="00A46B2E" w:rsidRDefault="008D3C46">
            <w:pPr>
              <w:pStyle w:val="ae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:rsidR="00A46B2E" w:rsidRDefault="008D3C46">
            <w:pPr>
              <w:pStyle w:val="ae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AI/ML function.</w:t>
            </w:r>
          </w:p>
          <w:p w:rsidR="00A46B2E" w:rsidRDefault="00A46B2E" w:rsidP="00C65096">
            <w:pPr>
              <w:pStyle w:val="ae"/>
              <w:spacing w:after="0"/>
              <w:ind w:left="100"/>
              <w:rPr>
                <w:lang w:val="en-US" w:eastAsia="zh-CN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 between tabular and ASN.1.</w:t>
            </w:r>
          </w:p>
          <w:p w:rsidR="00A46B2E" w:rsidRDefault="008D3C46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Misalignment for the size of bitmap for the Request Characteristics IE</w:t>
            </w:r>
            <w:r w:rsidR="006101A8">
              <w:rPr>
                <w:lang w:val="en-US" w:eastAsia="zh-CN"/>
              </w:rPr>
              <w:t xml:space="preserve"> in </w:t>
            </w:r>
            <w:r w:rsidR="005D6BEB">
              <w:rPr>
                <w:lang w:val="en-US" w:eastAsia="zh-CN"/>
              </w:rPr>
              <w:t>DATA COLLECTION RESPONSE</w:t>
            </w:r>
            <w:r w:rsidR="006101A8">
              <w:rPr>
                <w:lang w:val="en-US" w:eastAsia="zh-CN"/>
              </w:rPr>
              <w:t xml:space="preserve"> message</w:t>
            </w:r>
            <w:r>
              <w:rPr>
                <w:lang w:val="en-US" w:eastAsia="zh-CN"/>
              </w:rPr>
              <w:t>.</w:t>
            </w:r>
          </w:p>
          <w:p w:rsidR="00B844FB" w:rsidRPr="00B844FB" w:rsidRDefault="00907F94" w:rsidP="00B844F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ASN.1 is incorrect.</w:t>
            </w:r>
          </w:p>
        </w:tc>
      </w:tr>
      <w:tr w:rsidR="00A46B2E">
        <w:tc>
          <w:tcPr>
            <w:tcW w:w="2694" w:type="dxa"/>
            <w:gridSpan w:val="2"/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AC65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>.1.3.27, 9.3.5, 9.3.7</w:t>
            </w: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6B2E" w:rsidRDefault="008D3C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46B2E" w:rsidRDefault="00A46B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6B2E" w:rsidRDefault="00A46B2E">
            <w:pPr>
              <w:pStyle w:val="CRCoverPage"/>
              <w:spacing w:after="0"/>
              <w:ind w:left="99"/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F43DA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6B2E" w:rsidRDefault="008D3C4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lang w:val="en-US" w:eastAsia="zh-CN"/>
              </w:rPr>
              <w:t>/TR …</w:t>
            </w:r>
            <w:r>
              <w:t xml:space="preserve"> CR …</w:t>
            </w: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F43DA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6B2E" w:rsidRDefault="008D3C4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8D3C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6B2E" w:rsidRDefault="00A46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F43DA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46B2E" w:rsidRDefault="008D3C4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6B2E" w:rsidRDefault="008D3C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6B2E" w:rsidRDefault="00A46B2E">
            <w:pPr>
              <w:pStyle w:val="CRCoverPage"/>
              <w:spacing w:after="0"/>
            </w:pPr>
          </w:p>
        </w:tc>
      </w:tr>
      <w:tr w:rsidR="00A46B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A46B2E">
            <w:pPr>
              <w:pStyle w:val="CRCoverPage"/>
              <w:spacing w:after="0"/>
              <w:ind w:left="100"/>
            </w:pPr>
          </w:p>
        </w:tc>
      </w:tr>
      <w:tr w:rsidR="00A46B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6B2E" w:rsidRDefault="00A46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6B2E" w:rsidRDefault="00A46B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6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6B2E" w:rsidRDefault="008D3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6B2E" w:rsidRDefault="00F43D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 w:rsidR="00C65096">
              <w:rPr>
                <w:lang w:eastAsia="zh-CN"/>
              </w:rPr>
              <w:t xml:space="preserve"> 1:</w:t>
            </w:r>
          </w:p>
          <w:p w:rsidR="00C65096" w:rsidRDefault="00C6509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erge </w:t>
            </w:r>
            <w:r w:rsidRPr="00C65096">
              <w:rPr>
                <w:lang w:eastAsia="zh-CN"/>
              </w:rPr>
              <w:t>R3-240317</w:t>
            </w:r>
            <w:r>
              <w:rPr>
                <w:lang w:eastAsia="zh-CN"/>
              </w:rPr>
              <w:t xml:space="preserve">, </w:t>
            </w:r>
            <w:r w:rsidRPr="00C65096">
              <w:rPr>
                <w:lang w:eastAsia="zh-CN"/>
              </w:rPr>
              <w:t>R3-240811</w:t>
            </w:r>
            <w:r>
              <w:rPr>
                <w:lang w:eastAsia="zh-CN"/>
              </w:rPr>
              <w:t xml:space="preserve">, </w:t>
            </w:r>
            <w:r w:rsidRPr="00C65096">
              <w:rPr>
                <w:lang w:eastAsia="zh-CN"/>
              </w:rPr>
              <w:t>R3-240739</w:t>
            </w:r>
            <w:r>
              <w:rPr>
                <w:lang w:eastAsia="zh-CN"/>
              </w:rPr>
              <w:t xml:space="preserve">, </w:t>
            </w:r>
            <w:r w:rsidRPr="00C65096">
              <w:rPr>
                <w:lang w:eastAsia="zh-CN"/>
              </w:rPr>
              <w:t>R3-240119</w:t>
            </w:r>
            <w:bookmarkStart w:id="1" w:name="_GoBack"/>
            <w:bookmarkEnd w:id="1"/>
          </w:p>
        </w:tc>
      </w:tr>
    </w:tbl>
    <w:p w:rsidR="00A46B2E" w:rsidRDefault="00A46B2E">
      <w:pPr>
        <w:sectPr w:rsidR="00A46B2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46B2E" w:rsidRDefault="008D3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bookmarkStart w:id="2" w:name="_Toc535258936"/>
      <w:r>
        <w:rPr>
          <w:i/>
        </w:rPr>
        <w:lastRenderedPageBreak/>
        <w:t>Start changes</w:t>
      </w:r>
      <w:bookmarkEnd w:id="2"/>
    </w:p>
    <w:p w:rsidR="00A46B2E" w:rsidRDefault="008D3C46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  <w:bookmarkEnd w:id="3"/>
    </w:p>
    <w:p w:rsidR="00DD44E5" w:rsidRDefault="00DD44E5">
      <w:pPr>
        <w:pStyle w:val="FirstChange"/>
        <w:rPr>
          <w:rFonts w:eastAsiaTheme="minorEastAsia"/>
        </w:rPr>
      </w:pPr>
    </w:p>
    <w:p w:rsidR="00DD44E5" w:rsidRDefault="00DD44E5" w:rsidP="00DD44E5">
      <w:pPr>
        <w:pStyle w:val="4"/>
      </w:pPr>
      <w:bookmarkStart w:id="4" w:name="_Toc155959888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"/>
    </w:p>
    <w:p w:rsidR="00DD44E5" w:rsidRDefault="00DD44E5" w:rsidP="00DD44E5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:rsidR="00DD44E5" w:rsidRDefault="00DD44E5" w:rsidP="00DD44E5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DD44E5" w:rsidTr="008D3C46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del w:id="5" w:author="ZTE - Jiajun Chen" w:date="2024-02-18T19:52:00Z">
              <w:r w:rsidDel="00CE7832">
                <w:rPr>
                  <w:lang w:eastAsia="ja-JP"/>
                </w:rPr>
                <w:delText>128</w:delText>
              </w:r>
            </w:del>
            <w:ins w:id="6" w:author="ZTE - Jiajun Chen" w:date="2024-02-18T19:52:00Z">
              <w:r w:rsidR="00CE7832">
                <w:rPr>
                  <w:lang w:eastAsia="ja-JP"/>
                </w:rPr>
                <w:t>32</w:t>
              </w:r>
            </w:ins>
            <w:r>
              <w:rPr>
                <w:lang w:eastAsia="ja-JP"/>
              </w:rPr>
              <w:t>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Pr="00C2111A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="008B5A17">
              <w:rPr>
                <w:vertAlign w:val="subscript"/>
              </w:rPr>
              <w:t>2</w:t>
            </w:r>
            <w:r w:rsidRPr="00C2111A">
              <w:t>.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  <w:r>
              <w:rPr>
                <w:lang w:eastAsia="ja-JP"/>
              </w:rPr>
              <w:t>.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..</w:t>
            </w:r>
            <w:proofErr w:type="gramEnd"/>
            <w:r>
              <w:rPr>
                <w:i/>
                <w:lang w:eastAsia="ja-JP"/>
              </w:rPr>
              <w:t xml:space="preserve"> &lt;maxFailedMeasObjects&gt;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del w:id="7" w:author="ZTE - Jiajun Chen" w:date="2024-02-18T19:52:00Z">
              <w:r w:rsidDel="00325038">
                <w:rPr>
                  <w:lang w:eastAsia="ja-JP"/>
                </w:rPr>
                <w:delText>128</w:delText>
              </w:r>
            </w:del>
            <w:ins w:id="8" w:author="ZTE - Jiajun Chen" w:date="2024-02-18T19:52:00Z">
              <w:r w:rsidR="00325038">
                <w:rPr>
                  <w:lang w:eastAsia="ja-JP"/>
                </w:rPr>
                <w:t>32</w:t>
              </w:r>
            </w:ins>
            <w:r>
              <w:rPr>
                <w:lang w:eastAsia="ja-JP"/>
              </w:rPr>
              <w:t>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</w:p>
          <w:p w:rsidR="00DD44E5" w:rsidRDefault="00DD44E5" w:rsidP="008D3C46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DD44E5" w:rsidTr="008D3C46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4E5" w:rsidRDefault="00DD44E5" w:rsidP="008D3C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DD44E5" w:rsidRDefault="00DD44E5" w:rsidP="00DD44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D44E5" w:rsidTr="008D3C46">
        <w:trPr>
          <w:cantSplit/>
          <w:tblHeader/>
        </w:trPr>
        <w:tc>
          <w:tcPr>
            <w:tcW w:w="3686" w:type="dxa"/>
          </w:tcPr>
          <w:p w:rsidR="00DD44E5" w:rsidRDefault="00DD44E5" w:rsidP="008D3C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DD44E5" w:rsidRDefault="00DD44E5" w:rsidP="008D3C4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D44E5" w:rsidTr="008D3C46">
        <w:trPr>
          <w:cantSplit/>
        </w:trPr>
        <w:tc>
          <w:tcPr>
            <w:tcW w:w="3686" w:type="dxa"/>
          </w:tcPr>
          <w:p w:rsidR="00DD44E5" w:rsidRDefault="00DD44E5" w:rsidP="008D3C46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:rsidR="00DD44E5" w:rsidRDefault="00DD44E5" w:rsidP="008D3C4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DD44E5" w:rsidTr="008D3C46">
        <w:trPr>
          <w:cantSplit/>
        </w:trPr>
        <w:tc>
          <w:tcPr>
            <w:tcW w:w="3686" w:type="dxa"/>
          </w:tcPr>
          <w:p w:rsidR="00DD44E5" w:rsidRDefault="00DD44E5" w:rsidP="008D3C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:rsidR="00DD44E5" w:rsidRDefault="00DD44E5" w:rsidP="008D3C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</w:t>
            </w:r>
            <w:r>
              <w:rPr>
                <w:lang w:eastAsia="ja-JP"/>
              </w:rPr>
              <w:t xml:space="preserve"> measurement.</w:t>
            </w:r>
            <w:r>
              <w:rPr>
                <w:lang w:eastAsia="ja-JP"/>
              </w:rPr>
              <w:t xml:space="preserve"> Value is 124.</w:t>
            </w:r>
          </w:p>
        </w:tc>
      </w:tr>
      <w:tr w:rsidR="00DD44E5" w:rsidTr="008D3C46">
        <w:trPr>
          <w:cantSplit/>
        </w:trPr>
        <w:tc>
          <w:tcPr>
            <w:tcW w:w="3686" w:type="dxa"/>
          </w:tcPr>
          <w:p w:rsidR="00DD44E5" w:rsidRDefault="00DD44E5" w:rsidP="008D3C46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:rsidR="00DD44E5" w:rsidRDefault="00DD44E5" w:rsidP="008D3C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3A0640" w:rsidRDefault="003A0640">
      <w:pPr>
        <w:pStyle w:val="FirstChange"/>
        <w:rPr>
          <w:rFonts w:eastAsiaTheme="minorEastAsia"/>
        </w:rPr>
      </w:pPr>
    </w:p>
    <w:p w:rsidR="003A0640" w:rsidRDefault="003A0640">
      <w:pPr>
        <w:spacing w:after="0"/>
        <w:rPr>
          <w:color w:val="FF0000"/>
          <w:lang w:val="en-US" w:eastAsia="zh-CN"/>
        </w:rPr>
        <w:sectPr w:rsidR="003A0640" w:rsidSect="003A0640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3A0640" w:rsidRDefault="003A0640">
      <w:pPr>
        <w:spacing w:after="0"/>
        <w:rPr>
          <w:color w:val="FF0000"/>
          <w:lang w:val="en-US" w:eastAsia="zh-CN"/>
        </w:rPr>
      </w:pPr>
    </w:p>
    <w:p w:rsidR="00DD44E5" w:rsidRDefault="00DD44E5">
      <w:pPr>
        <w:pStyle w:val="FirstChange"/>
        <w:rPr>
          <w:rFonts w:eastAsiaTheme="minorEastAsia"/>
        </w:rPr>
      </w:pPr>
    </w:p>
    <w:p w:rsidR="00DD44E5" w:rsidRPr="00DD44E5" w:rsidRDefault="00DD44E5" w:rsidP="00DD44E5">
      <w:pPr>
        <w:pStyle w:val="FirstChange"/>
        <w:rPr>
          <w:rFonts w:eastAsiaTheme="minorEastAsia"/>
        </w:rPr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735DE8" w:rsidRDefault="00735DE8" w:rsidP="00CB1016">
      <w:pPr>
        <w:pStyle w:val="FirstChange"/>
        <w:jc w:val="left"/>
        <w:rPr>
          <w:rFonts w:eastAsiaTheme="minorEastAsia" w:hint="eastAsia"/>
        </w:rPr>
      </w:pPr>
    </w:p>
    <w:p w:rsidR="00A46B2E" w:rsidRDefault="008D3C46">
      <w:pPr>
        <w:pStyle w:val="3"/>
      </w:pPr>
      <w:bookmarkStart w:id="9" w:name="_Toc105174886"/>
      <w:bookmarkStart w:id="10" w:name="_Toc66286934"/>
      <w:bookmarkStart w:id="11" w:name="_Toc106109723"/>
      <w:bookmarkStart w:id="12" w:name="_Toc56693896"/>
      <w:bookmarkStart w:id="13" w:name="_Toc113825545"/>
      <w:bookmarkStart w:id="14" w:name="_Toc155960266"/>
      <w:bookmarkStart w:id="15" w:name="_Toc64447440"/>
      <w:bookmarkStart w:id="16" w:name="_Toc74151632"/>
      <w:bookmarkStart w:id="17" w:name="_Toc98868600"/>
      <w:bookmarkStart w:id="18" w:name="_Toc97904462"/>
      <w:bookmarkStart w:id="19" w:name="_Toc88654106"/>
      <w:bookmarkStart w:id="20" w:name="_Toc20955408"/>
      <w:bookmarkStart w:id="21" w:name="_Toc45108191"/>
      <w:bookmarkStart w:id="22" w:name="_Toc45901811"/>
      <w:bookmarkStart w:id="23" w:name="_Toc51850892"/>
      <w:bookmarkStart w:id="24" w:name="_Toc29991616"/>
      <w:bookmarkStart w:id="25" w:name="_Toc36556019"/>
      <w:bookmarkStart w:id="26" w:name="_Toc44497804"/>
      <w:r>
        <w:t>9.3.5</w:t>
      </w:r>
      <w:r>
        <w:tab/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A539A1" w:rsidRPr="00CD0CDB" w:rsidRDefault="00A539A1" w:rsidP="00A539A1">
      <w:pPr>
        <w:pStyle w:val="ae"/>
        <w:jc w:val="center"/>
        <w:rPr>
          <w:ins w:id="27" w:author="ZTE - Jiajun Chen" w:date="2024-02-18T19:55:00Z"/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FC56E7" w:rsidRPr="00FD0425" w:rsidRDefault="00FC56E7" w:rsidP="00FC56E7">
      <w:pPr>
        <w:pStyle w:val="PL"/>
        <w:outlineLvl w:val="3"/>
      </w:pPr>
      <w:r w:rsidRPr="00FD0425">
        <w:t>-- A</w:t>
      </w:r>
    </w:p>
    <w:p w:rsidR="00FC56E7" w:rsidRDefault="00FC56E7" w:rsidP="00FC56E7">
      <w:pPr>
        <w:pStyle w:val="PL"/>
        <w:rPr>
          <w:snapToGrid w:val="0"/>
          <w:lang w:val="en-US"/>
        </w:rPr>
      </w:pPr>
      <w:bookmarkStart w:id="28" w:name="_Hlk148727445"/>
    </w:p>
    <w:p w:rsidR="00FC56E7" w:rsidRPr="00BA5658" w:rsidRDefault="00FC56E7" w:rsidP="00FC56E7">
      <w:pPr>
        <w:pStyle w:val="PL"/>
        <w:rPr>
          <w:snapToGrid w:val="0"/>
        </w:rPr>
      </w:pPr>
      <w:proofErr w:type="gramStart"/>
      <w:r w:rsidRPr="00BA5658">
        <w:rPr>
          <w:snapToGrid w:val="0"/>
          <w:lang w:val="en-US"/>
        </w:rPr>
        <w:t>DataCollectionID</w:t>
      </w:r>
      <w:r w:rsidRPr="00BA5658">
        <w:rPr>
          <w:snapToGrid w:val="0"/>
        </w:rPr>
        <w:t xml:space="preserve"> ::=</w:t>
      </w:r>
      <w:proofErr w:type="gramEnd"/>
      <w:r w:rsidRPr="00BA5658">
        <w:rPr>
          <w:snapToGrid w:val="0"/>
        </w:rPr>
        <w:t xml:space="preserve"> SEQUENCE {</w:t>
      </w:r>
    </w:p>
    <w:p w:rsidR="00FC56E7" w:rsidRPr="00BA5658" w:rsidRDefault="00FC56E7" w:rsidP="00FC56E7">
      <w:pPr>
        <w:pStyle w:val="PL"/>
        <w:rPr>
          <w:rFonts w:eastAsia="等线" w:cs="Courier New"/>
          <w:snapToGrid w:val="0"/>
          <w:lang w:eastAsia="zh-CN"/>
        </w:rPr>
      </w:pPr>
      <w:r w:rsidRPr="00BA5658">
        <w:rPr>
          <w:rFonts w:eastAsia="等线" w:cs="Courier New"/>
          <w:snapToGrid w:val="0"/>
          <w:lang w:eastAsia="zh-CN"/>
        </w:rPr>
        <w:tab/>
      </w:r>
      <w:ins w:id="29" w:author="ZTE - Jiajun Chen" w:date="2024-02-29T23:28:00Z">
        <w:r w:rsidR="005D109A">
          <w:rPr>
            <w:rFonts w:hint="eastAsia"/>
            <w:snapToGrid w:val="0"/>
            <w:lang w:eastAsia="zh-CN"/>
          </w:rPr>
          <w:t>n</w:t>
        </w:r>
        <w:r w:rsidR="005D109A">
          <w:rPr>
            <w:snapToGrid w:val="0"/>
          </w:rPr>
          <w:t>GRAN-Node1-Measurement-ID</w:t>
        </w:r>
      </w:ins>
      <w:del w:id="30" w:author="ZTE - Jiajun Chen" w:date="2024-02-29T23:28:00Z">
        <w:r w:rsidRPr="00BA5658" w:rsidDel="00833799">
          <w:rPr>
            <w:rFonts w:eastAsia="等线" w:cs="Courier New"/>
            <w:snapToGrid w:val="0"/>
            <w:lang w:eastAsia="zh-CN"/>
          </w:rPr>
          <w:delText>ng-ran-node1UEXnAPID</w:delText>
        </w:r>
      </w:del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ins w:id="31" w:author="ZTE - Jiajun Chen" w:date="2024-02-29T23:29:00Z">
        <w:r w:rsidR="008A22D2">
          <w:rPr>
            <w:rFonts w:eastAsia="等线" w:cs="Courier New"/>
            <w:snapToGrid w:val="0"/>
            <w:lang w:eastAsia="zh-CN"/>
          </w:rPr>
          <w:t>Measurement-ID</w:t>
        </w:r>
      </w:ins>
      <w:del w:id="32" w:author="ZTE - Jiajun Chen" w:date="2024-02-29T23:28:00Z">
        <w:r w:rsidRPr="00BA5658" w:rsidDel="008A22D2">
          <w:rPr>
            <w:rStyle w:val="PLChar"/>
            <w:rFonts w:eastAsia="Batang"/>
          </w:rPr>
          <w:delText>NG-RANnodeUEXnAPID</w:delText>
        </w:r>
        <w:r w:rsidRPr="00BA5658" w:rsidDel="008A22D2">
          <w:rPr>
            <w:rStyle w:val="PLChar"/>
            <w:rFonts w:eastAsia="Batang"/>
          </w:rPr>
          <w:tab/>
        </w:r>
        <w:r w:rsidRPr="00BA5658" w:rsidDel="008A22D2">
          <w:rPr>
            <w:rStyle w:val="PLChar"/>
            <w:rFonts w:eastAsia="Batang"/>
          </w:rPr>
          <w:tab/>
          <w:delText>OPTIONAL</w:delText>
        </w:r>
      </w:del>
      <w:r w:rsidRPr="00BA5658">
        <w:rPr>
          <w:rStyle w:val="PLChar"/>
          <w:rFonts w:eastAsia="Batang"/>
        </w:rPr>
        <w:t>,</w:t>
      </w:r>
    </w:p>
    <w:p w:rsidR="00FC56E7" w:rsidRPr="00BA5658" w:rsidRDefault="00FC56E7" w:rsidP="00FC56E7">
      <w:pPr>
        <w:pStyle w:val="PL"/>
        <w:rPr>
          <w:rFonts w:eastAsia="等线" w:cs="Courier New"/>
          <w:snapToGrid w:val="0"/>
          <w:lang w:eastAsia="zh-CN"/>
        </w:rPr>
      </w:pPr>
      <w:r w:rsidRPr="00BA5658">
        <w:rPr>
          <w:rFonts w:eastAsia="等线" w:cs="Courier New"/>
          <w:snapToGrid w:val="0"/>
          <w:lang w:eastAsia="zh-CN"/>
        </w:rPr>
        <w:tab/>
      </w:r>
      <w:ins w:id="33" w:author="ZTE - Jiajun Chen" w:date="2024-02-29T23:28:00Z">
        <w:r w:rsidR="005D109A">
          <w:rPr>
            <w:rFonts w:hint="eastAsia"/>
            <w:snapToGrid w:val="0"/>
            <w:lang w:eastAsia="zh-CN"/>
          </w:rPr>
          <w:t>n</w:t>
        </w:r>
        <w:r w:rsidR="005D109A">
          <w:rPr>
            <w:snapToGrid w:val="0"/>
          </w:rPr>
          <w:t>GRAN-Node</w:t>
        </w:r>
        <w:r w:rsidR="005D109A">
          <w:rPr>
            <w:rFonts w:hint="eastAsia"/>
            <w:snapToGrid w:val="0"/>
            <w:lang w:eastAsia="zh-CN"/>
          </w:rPr>
          <w:t>2</w:t>
        </w:r>
        <w:r w:rsidR="005D109A">
          <w:rPr>
            <w:snapToGrid w:val="0"/>
          </w:rPr>
          <w:t>-Measurement-ID</w:t>
        </w:r>
      </w:ins>
      <w:del w:id="34" w:author="ZTE - Jiajun Chen" w:date="2024-02-29T23:28:00Z">
        <w:r w:rsidRPr="00BA5658" w:rsidDel="00833799">
          <w:rPr>
            <w:rFonts w:eastAsia="等线" w:cs="Courier New"/>
            <w:snapToGrid w:val="0"/>
            <w:lang w:eastAsia="zh-CN"/>
          </w:rPr>
          <w:delText>ng-ran-node2UEXnAPID</w:delText>
        </w:r>
      </w:del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r w:rsidRPr="00BA5658">
        <w:rPr>
          <w:rFonts w:eastAsia="等线" w:cs="Courier New"/>
          <w:snapToGrid w:val="0"/>
          <w:lang w:eastAsia="zh-CN"/>
        </w:rPr>
        <w:tab/>
      </w:r>
      <w:ins w:id="35" w:author="ZTE - Jiajun Chen" w:date="2024-02-29T23:29:00Z">
        <w:r w:rsidR="008A22D2">
          <w:rPr>
            <w:snapToGrid w:val="0"/>
          </w:rPr>
          <w:t>Measurement-ID</w:t>
        </w:r>
      </w:ins>
      <w:del w:id="36" w:author="ZTE - Jiajun Chen" w:date="2024-02-29T23:28:00Z">
        <w:r w:rsidRPr="00BA5658" w:rsidDel="008A22D2">
          <w:rPr>
            <w:rStyle w:val="PLChar"/>
            <w:rFonts w:eastAsia="Batang"/>
          </w:rPr>
          <w:delText>NG-RANnodeUEXnAPID</w:delText>
        </w:r>
        <w:r w:rsidRPr="00BA5658" w:rsidDel="008A22D2">
          <w:rPr>
            <w:rStyle w:val="PLChar"/>
            <w:rFonts w:eastAsia="Batang"/>
          </w:rPr>
          <w:tab/>
        </w:r>
        <w:r w:rsidRPr="00BA5658" w:rsidDel="008A22D2">
          <w:rPr>
            <w:rStyle w:val="PLChar"/>
            <w:rFonts w:eastAsia="Batang"/>
          </w:rPr>
          <w:tab/>
          <w:delText>OPTIONAL</w:delText>
        </w:r>
      </w:del>
      <w:r w:rsidRPr="00BA5658">
        <w:rPr>
          <w:rStyle w:val="PLChar"/>
          <w:rFonts w:eastAsia="Batang"/>
        </w:rPr>
        <w:t>,</w:t>
      </w:r>
    </w:p>
    <w:p w:rsidR="00FC56E7" w:rsidRPr="00705AB5" w:rsidRDefault="00FC56E7" w:rsidP="00FC56E7">
      <w:pPr>
        <w:pStyle w:val="PL"/>
        <w:rPr>
          <w:snapToGrid w:val="0"/>
          <w:lang w:val="fr-FR" w:eastAsia="zh-CN"/>
        </w:rPr>
      </w:pPr>
      <w:r w:rsidRPr="00BA5658">
        <w:rPr>
          <w:snapToGrid w:val="0"/>
          <w:lang w:eastAsia="zh-CN"/>
        </w:rPr>
        <w:tab/>
      </w:r>
      <w:r w:rsidRPr="00705AB5">
        <w:rPr>
          <w:snapToGrid w:val="0"/>
          <w:lang w:val="fr-FR" w:eastAsia="zh-CN"/>
        </w:rPr>
        <w:t>iE-Extensions</w:t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  <w:t>ProtocolExtensionContainer { {</w:t>
      </w:r>
      <w:r w:rsidRPr="00705AB5">
        <w:rPr>
          <w:snapToGrid w:val="0"/>
          <w:lang w:val="fr-FR"/>
        </w:rPr>
        <w:t xml:space="preserve"> DataCollectionID</w:t>
      </w:r>
      <w:r w:rsidRPr="00705AB5">
        <w:rPr>
          <w:snapToGrid w:val="0"/>
          <w:lang w:val="fr-FR" w:eastAsia="zh-CN"/>
        </w:rPr>
        <w:t>-ExtIEs} } OPTIONAL,</w:t>
      </w:r>
    </w:p>
    <w:p w:rsidR="00FC56E7" w:rsidRDefault="00FC56E7" w:rsidP="00FC56E7">
      <w:pPr>
        <w:pStyle w:val="PL"/>
        <w:rPr>
          <w:snapToGrid w:val="0"/>
          <w:lang w:eastAsia="zh-CN"/>
        </w:rPr>
      </w:pPr>
      <w:r w:rsidRPr="00705AB5"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:rsidR="00FC56E7" w:rsidRDefault="00FC56E7" w:rsidP="00FC56E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:rsidR="00FC56E7" w:rsidRDefault="00FC56E7" w:rsidP="00FC56E7">
      <w:pPr>
        <w:pStyle w:val="PL"/>
        <w:rPr>
          <w:snapToGrid w:val="0"/>
          <w:lang w:eastAsia="zh-CN"/>
        </w:rPr>
      </w:pPr>
    </w:p>
    <w:p w:rsidR="00FC56E7" w:rsidRDefault="00FC56E7" w:rsidP="00FC56E7">
      <w:pPr>
        <w:pStyle w:val="PL"/>
        <w:rPr>
          <w:snapToGrid w:val="0"/>
          <w:lang w:eastAsia="zh-CN"/>
        </w:rPr>
      </w:pPr>
      <w:r>
        <w:rPr>
          <w:snapToGrid w:val="0"/>
          <w:lang w:val="en-US"/>
        </w:rPr>
        <w:t>DataCollectionID</w:t>
      </w:r>
      <w:r>
        <w:rPr>
          <w:snapToGrid w:val="0"/>
          <w:lang w:eastAsia="zh-CN"/>
        </w:rPr>
        <w:t>-ExtIEs XNAP-PROTOCOL-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:rsidR="00FC56E7" w:rsidRDefault="00FC56E7" w:rsidP="00FC56E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:rsidR="00FC56E7" w:rsidRDefault="00FC56E7" w:rsidP="00FC56E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bookmarkEnd w:id="28"/>
    <w:p w:rsidR="00090DEA" w:rsidRDefault="00090DEA" w:rsidP="00090DEA">
      <w:pPr>
        <w:pStyle w:val="FirstChange"/>
        <w:rPr>
          <w:rFonts w:eastAsiaTheme="minorEastAsia"/>
        </w:rPr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090DEA" w:rsidRDefault="00090DEA" w:rsidP="00090DEA">
      <w:pPr>
        <w:pStyle w:val="PL"/>
      </w:pPr>
      <w:r w:rsidRPr="00FD0425">
        <w:t xml:space="preserve">-- </w:t>
      </w:r>
      <w:r>
        <w:t>C</w:t>
      </w:r>
    </w:p>
    <w:p w:rsidR="000D7F8A" w:rsidRDefault="000D7F8A" w:rsidP="00090DEA">
      <w:pPr>
        <w:pStyle w:val="PL"/>
        <w:rPr>
          <w:lang w:val="fr-FR"/>
        </w:rPr>
      </w:pPr>
    </w:p>
    <w:p w:rsidR="000D7F8A" w:rsidRDefault="000D7F8A" w:rsidP="000D7F8A">
      <w:pPr>
        <w:pStyle w:val="PL"/>
      </w:pPr>
      <w:r>
        <w:t>CellMeasurementInitiationResult-</w:t>
      </w:r>
      <w:proofErr w:type="gramStart"/>
      <w:r>
        <w:t>List ::=</w:t>
      </w:r>
      <w:proofErr w:type="gramEnd"/>
      <w:r>
        <w:t xml:space="preserve"> SEQUENCE (SIZE(1..maxnoofCellsinNG-RANnode)) OF CellMeasurementInitiationResult-Item</w:t>
      </w:r>
    </w:p>
    <w:p w:rsidR="000D7F8A" w:rsidRDefault="000D7F8A" w:rsidP="000D7F8A">
      <w:pPr>
        <w:pStyle w:val="PL"/>
      </w:pPr>
    </w:p>
    <w:p w:rsidR="000D7F8A" w:rsidRDefault="000D7F8A" w:rsidP="000D7F8A">
      <w:pPr>
        <w:pStyle w:val="PL"/>
      </w:pPr>
      <w:r>
        <w:t>CellMeasurementInitiationResult-</w:t>
      </w:r>
      <w:proofErr w:type="gramStart"/>
      <w:r>
        <w:t>Item ::=</w:t>
      </w:r>
      <w:proofErr w:type="gramEnd"/>
      <w:r>
        <w:t xml:space="preserve"> SEQUENCE {</w:t>
      </w:r>
    </w:p>
    <w:p w:rsidR="000D7F8A" w:rsidRDefault="000D7F8A" w:rsidP="000D7F8A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7" w:author="ZTE - Jiajun Chen" w:date="2024-02-29T23:44:00Z">
        <w:r w:rsidR="000032C1" w:rsidRPr="001C4990">
          <w:t>GlobalNG-RANCell-ID</w:t>
        </w:r>
      </w:ins>
      <w:del w:id="38" w:author="ZTE - Jiajun Chen" w:date="2024-02-29T23:44:00Z">
        <w:r w:rsidDel="000032C1">
          <w:delText>GlobalCell-ID</w:delText>
        </w:r>
      </w:del>
      <w:r>
        <w:t>,</w:t>
      </w:r>
    </w:p>
    <w:p w:rsidR="000D7F8A" w:rsidRDefault="000D7F8A" w:rsidP="000D7F8A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:rsidR="000D7F8A" w:rsidRDefault="000D7F8A" w:rsidP="000D7F8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CellMeasurementInitiationResult-Item-ExtIEs} }</w:t>
      </w:r>
      <w:r>
        <w:tab/>
        <w:t>OPTIONAL,</w:t>
      </w:r>
    </w:p>
    <w:p w:rsidR="000D7F8A" w:rsidRDefault="000D7F8A" w:rsidP="000D7F8A">
      <w:pPr>
        <w:pStyle w:val="PL"/>
      </w:pPr>
      <w:r>
        <w:tab/>
        <w:t>...</w:t>
      </w:r>
    </w:p>
    <w:p w:rsidR="000D7F8A" w:rsidRDefault="000D7F8A" w:rsidP="000D7F8A">
      <w:pPr>
        <w:pStyle w:val="PL"/>
        <w:rPr>
          <w:lang w:val="en-US"/>
        </w:rPr>
      </w:pPr>
      <w:r>
        <w:t>}</w:t>
      </w:r>
    </w:p>
    <w:p w:rsidR="000D7F8A" w:rsidRDefault="000D7F8A" w:rsidP="000D7F8A">
      <w:pPr>
        <w:pStyle w:val="PL"/>
      </w:pPr>
      <w:r>
        <w:t>CellMeasurementInitiationResult-Item-ExtIEs XNAP-PROTOCOL-</w:t>
      </w:r>
      <w:proofErr w:type="gramStart"/>
      <w:r>
        <w:t>EXTENSION ::=</w:t>
      </w:r>
      <w:proofErr w:type="gramEnd"/>
      <w:r>
        <w:t xml:space="preserve"> {</w:t>
      </w:r>
    </w:p>
    <w:p w:rsidR="000D7F8A" w:rsidRDefault="000D7F8A" w:rsidP="000D7F8A">
      <w:pPr>
        <w:pStyle w:val="PL"/>
      </w:pPr>
      <w:r>
        <w:tab/>
        <w:t>...</w:t>
      </w:r>
    </w:p>
    <w:p w:rsidR="000D7F8A" w:rsidRDefault="000D7F8A" w:rsidP="000D7F8A">
      <w:pPr>
        <w:pStyle w:val="PL"/>
        <w:rPr>
          <w:lang w:val="en-US"/>
        </w:rPr>
      </w:pPr>
      <w:r>
        <w:t>}</w:t>
      </w:r>
    </w:p>
    <w:p w:rsidR="000D7F8A" w:rsidRDefault="000D7F8A" w:rsidP="00090DEA">
      <w:pPr>
        <w:pStyle w:val="PL"/>
        <w:rPr>
          <w:lang w:val="fr-FR"/>
        </w:rPr>
      </w:pPr>
    </w:p>
    <w:p w:rsidR="00090DEA" w:rsidRDefault="00090DEA" w:rsidP="00090DEA">
      <w:pPr>
        <w:pStyle w:val="PL"/>
        <w:rPr>
          <w:lang w:val="fr-FR"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PL"/>
      </w:pPr>
      <w:r>
        <w:t>CellInfoResultForDataCollection-</w:t>
      </w:r>
      <w:proofErr w:type="gramStart"/>
      <w:r>
        <w:t>Item ::=</w:t>
      </w:r>
      <w:proofErr w:type="gramEnd"/>
      <w:r>
        <w:t xml:space="preserve"> SEQUENCE {</w:t>
      </w:r>
    </w:p>
    <w:p w:rsidR="00090DEA" w:rsidRDefault="00090DEA" w:rsidP="00090DEA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9" w:author="ZTE - Jiajun Chen" w:date="2024-02-29T23:40:00Z">
        <w:r w:rsidR="00807BB2" w:rsidRPr="001C4990">
          <w:t>GlobalNG-RANCell-ID</w:t>
        </w:r>
      </w:ins>
      <w:del w:id="40" w:author="ZTE - Jiajun Chen" w:date="2024-02-29T23:40:00Z">
        <w:r w:rsidDel="00807BB2">
          <w:delText>GlobalCell-ID</w:delText>
        </w:r>
      </w:del>
      <w:r>
        <w:t>,</w:t>
      </w:r>
    </w:p>
    <w:p w:rsidR="00090DEA" w:rsidRDefault="00090DEA" w:rsidP="00090DEA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90DEA" w:rsidRDefault="00090DEA" w:rsidP="00090DEA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90DEA" w:rsidRDefault="00090DEA" w:rsidP="00090DEA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90DEA" w:rsidRDefault="00090DEA" w:rsidP="00090DEA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>CellInfoResultForDataCollection-Item-ExtIEs} }</w:t>
      </w:r>
      <w:r>
        <w:tab/>
        <w:t>OPTIONAL,</w:t>
      </w:r>
    </w:p>
    <w:p w:rsidR="00090DEA" w:rsidRDefault="00090DEA" w:rsidP="00090DEA">
      <w:pPr>
        <w:pStyle w:val="PL"/>
      </w:pPr>
      <w:r>
        <w:tab/>
        <w:t>...</w:t>
      </w:r>
    </w:p>
    <w:p w:rsidR="00090DEA" w:rsidRDefault="00090DEA" w:rsidP="00090DEA">
      <w:pPr>
        <w:pStyle w:val="PL"/>
        <w:rPr>
          <w:lang w:val="en-US"/>
        </w:rPr>
      </w:pPr>
      <w:r>
        <w:t>}</w:t>
      </w:r>
    </w:p>
    <w:p w:rsidR="00090DEA" w:rsidRDefault="00090DEA" w:rsidP="00090DEA">
      <w:pPr>
        <w:pStyle w:val="PL"/>
      </w:pPr>
      <w:r>
        <w:t>CellInfoResultForDataCollection-Item-ExtIEs XNAP-PROTOCOL-</w:t>
      </w:r>
      <w:proofErr w:type="gramStart"/>
      <w:r>
        <w:t>EXTENSION ::=</w:t>
      </w:r>
      <w:proofErr w:type="gramEnd"/>
      <w:r>
        <w:t xml:space="preserve"> {</w:t>
      </w:r>
    </w:p>
    <w:p w:rsidR="00090DEA" w:rsidRDefault="00090DEA" w:rsidP="00090DEA">
      <w:pPr>
        <w:pStyle w:val="PL"/>
      </w:pPr>
      <w:r>
        <w:lastRenderedPageBreak/>
        <w:tab/>
        <w:t>...</w:t>
      </w:r>
    </w:p>
    <w:p w:rsidR="00090DEA" w:rsidRDefault="00090DEA" w:rsidP="00090DEA">
      <w:pPr>
        <w:pStyle w:val="PL"/>
        <w:rPr>
          <w:lang w:val="en-US"/>
        </w:rPr>
      </w:pPr>
      <w:r>
        <w:t>}</w:t>
      </w:r>
    </w:p>
    <w:p w:rsidR="00090DEA" w:rsidRDefault="00090DEA" w:rsidP="00090DEA">
      <w:pPr>
        <w:pStyle w:val="PL"/>
        <w:rPr>
          <w:lang w:val="sv-SE"/>
        </w:rPr>
      </w:pPr>
    </w:p>
    <w:p w:rsidR="00090DEA" w:rsidRPr="00B64500" w:rsidRDefault="00090DEA" w:rsidP="00090DEA">
      <w:pPr>
        <w:pStyle w:val="PL"/>
        <w:rPr>
          <w:lang w:val="sv-SE"/>
        </w:rPr>
      </w:pPr>
    </w:p>
    <w:p w:rsidR="00090DEA" w:rsidRPr="00B64500" w:rsidRDefault="00090DEA" w:rsidP="00090DEA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:rsidR="00090DEA" w:rsidRPr="00B64500" w:rsidRDefault="00090DEA" w:rsidP="00090DEA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:rsidR="00090DEA" w:rsidRDefault="00090DEA" w:rsidP="00090DEA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:rsidR="00090DEA" w:rsidRDefault="00090DEA" w:rsidP="00090DEA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:rsidR="00090DEA" w:rsidRDefault="00090DEA" w:rsidP="00090DEA">
      <w:pPr>
        <w:pStyle w:val="PL"/>
      </w:pPr>
      <w:r>
        <w:tab/>
        <w:t>choice-extension</w:t>
      </w:r>
      <w:r>
        <w:tab/>
      </w:r>
      <w:r>
        <w:tab/>
        <w:t xml:space="preserve">ProtocolIE-Single-Container </w:t>
      </w:r>
      <w:proofErr w:type="gramStart"/>
      <w:r>
        <w:t>{ {</w:t>
      </w:r>
      <w:proofErr w:type="gramEnd"/>
      <w:r>
        <w:t xml:space="preserve"> Cell-Type-Choice-ExtIEs} }</w:t>
      </w:r>
    </w:p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r>
        <w:t>Cell-Type-Choice-ExtIEs XNAP-PROTOCOL-</w:t>
      </w:r>
      <w:proofErr w:type="gramStart"/>
      <w:r>
        <w:t>IES ::=</w:t>
      </w:r>
      <w:proofErr w:type="gramEnd"/>
      <w:r>
        <w:t xml:space="preserve"> {</w:t>
      </w:r>
    </w:p>
    <w:p w:rsidR="00090DEA" w:rsidRDefault="00090DEA" w:rsidP="00090DEA">
      <w:pPr>
        <w:pStyle w:val="PL"/>
      </w:pPr>
      <w:r>
        <w:tab/>
        <w:t>...</w:t>
      </w:r>
    </w:p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bookmarkStart w:id="41" w:name="_Hlk148727374"/>
      <w:r>
        <w:t>CellMeasurementFailureCause-</w:t>
      </w:r>
      <w:proofErr w:type="gramStart"/>
      <w:r>
        <w:t>List ::=</w:t>
      </w:r>
      <w:proofErr w:type="gramEnd"/>
      <w:r>
        <w:t xml:space="preserve"> SEQUENCE (SIZE(1..maxFailedCellMeasObjects)) OF CellMeasurementFailureCause-Item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r>
        <w:t>CellMeasurementFailureCause-</w:t>
      </w:r>
      <w:proofErr w:type="gramStart"/>
      <w:r>
        <w:t>Item ::=</w:t>
      </w:r>
      <w:proofErr w:type="gramEnd"/>
      <w:r>
        <w:t xml:space="preserve"> SEQUENCE {</w:t>
      </w:r>
    </w:p>
    <w:p w:rsidR="00090DEA" w:rsidRDefault="00090DEA" w:rsidP="00090DEA">
      <w:pPr>
        <w:pStyle w:val="PL"/>
      </w:pPr>
      <w:r>
        <w:tab/>
        <w:t>cellmeasurementFailedReportCharacteristics</w:t>
      </w:r>
      <w:r>
        <w:tab/>
      </w:r>
      <w:r>
        <w:tab/>
        <w:t>BIT STRING(</w:t>
      </w:r>
      <w:proofErr w:type="gramStart"/>
      <w:r>
        <w:t>SIZE(</w:t>
      </w:r>
      <w:proofErr w:type="gramEnd"/>
      <w:ins w:id="42" w:author="ZTE - Jiajun Chen" w:date="2024-02-29T22:59:00Z">
        <w:r>
          <w:t>32</w:t>
        </w:r>
      </w:ins>
      <w:del w:id="43" w:author="ZTE - Jiajun Chen" w:date="2024-02-29T22:59:00Z">
        <w:r w:rsidDel="00A3323C">
          <w:delText>128</w:delText>
        </w:r>
      </w:del>
      <w:r>
        <w:t>)),</w:t>
      </w:r>
    </w:p>
    <w:p w:rsidR="00090DEA" w:rsidRPr="00705AB5" w:rsidRDefault="00090DEA" w:rsidP="00090DEA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:rsidR="00090DEA" w:rsidRPr="00705AB5" w:rsidRDefault="00090DEA" w:rsidP="00090DEA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CellMeasurementFailureCause-Item-ExtIEs} } OPTIONAL,</w:t>
      </w:r>
    </w:p>
    <w:p w:rsidR="00090DEA" w:rsidRDefault="00090DEA" w:rsidP="00090DEA">
      <w:pPr>
        <w:pStyle w:val="PL"/>
      </w:pPr>
      <w:r w:rsidRPr="00705AB5">
        <w:rPr>
          <w:lang w:val="fr-FR"/>
        </w:rPr>
        <w:tab/>
      </w:r>
      <w:r>
        <w:t>...</w:t>
      </w:r>
    </w:p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r>
        <w:t>CellMeasurementFailureCause-Item-ExtIEs XNAP-PROTOCOL-</w:t>
      </w:r>
      <w:proofErr w:type="gramStart"/>
      <w:r>
        <w:t>EXTENSION ::=</w:t>
      </w:r>
      <w:proofErr w:type="gramEnd"/>
      <w:r>
        <w:t xml:space="preserve"> {</w:t>
      </w:r>
    </w:p>
    <w:p w:rsidR="00090DEA" w:rsidRDefault="00090DEA" w:rsidP="00090DEA">
      <w:pPr>
        <w:pStyle w:val="PL"/>
      </w:pPr>
      <w:r>
        <w:tab/>
        <w:t>...</w:t>
      </w:r>
    </w:p>
    <w:bookmarkEnd w:id="41"/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1C1718" w:rsidRPr="00FD0425" w:rsidRDefault="001C1718" w:rsidP="001C1718">
      <w:pPr>
        <w:pStyle w:val="PL"/>
        <w:outlineLvl w:val="3"/>
      </w:pPr>
      <w:r w:rsidRPr="00FD0425">
        <w:t>-- M</w:t>
      </w:r>
    </w:p>
    <w:p w:rsidR="001C1718" w:rsidRPr="001C1718" w:rsidRDefault="001C1718" w:rsidP="00090DEA">
      <w:pPr>
        <w:pStyle w:val="FirstChange"/>
        <w:rPr>
          <w:rFonts w:eastAsiaTheme="minorEastAsia"/>
        </w:rPr>
      </w:pPr>
    </w:p>
    <w:p w:rsidR="00AC133D" w:rsidRDefault="00AC133D" w:rsidP="00AC133D">
      <w:pPr>
        <w:pStyle w:val="PL"/>
        <w:rPr>
          <w:bCs/>
        </w:rPr>
      </w:pPr>
      <w:proofErr w:type="gramStart"/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 ::=</w:t>
      </w:r>
      <w:proofErr w:type="gramEnd"/>
      <w:r>
        <w:rPr>
          <w:snapToGrid w:val="0"/>
        </w:rPr>
        <w:t xml:space="preserve"> SEQUENCE (SIZE(1..</w:t>
      </w:r>
      <w:r>
        <w:rPr>
          <w:szCs w:val="16"/>
        </w:rPr>
        <w:t>maxnoofCellsTrajectory</w:t>
      </w:r>
      <w:r>
        <w:rPr>
          <w:snapToGrid w:val="0"/>
        </w:rPr>
        <w:t xml:space="preserve">)) OF </w:t>
      </w: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</w:t>
      </w:r>
      <w:r>
        <w:rPr>
          <w:bCs/>
        </w:rPr>
        <w:t>Item</w:t>
      </w:r>
    </w:p>
    <w:p w:rsidR="00AC133D" w:rsidRDefault="00AC133D" w:rsidP="00AC133D">
      <w:pPr>
        <w:pStyle w:val="PL"/>
        <w:rPr>
          <w:bCs/>
        </w:rPr>
      </w:pPr>
    </w:p>
    <w:p w:rsidR="00AC133D" w:rsidRDefault="00AC133D" w:rsidP="00AC133D">
      <w:pPr>
        <w:pStyle w:val="PL"/>
        <w:rPr>
          <w:bCs/>
          <w:lang w:eastAsia="zh-CN"/>
        </w:rPr>
      </w:pP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</w:t>
      </w:r>
      <w:proofErr w:type="gramStart"/>
      <w:r>
        <w:rPr>
          <w:bCs/>
        </w:rPr>
        <w:t>Item</w:t>
      </w:r>
      <w:r>
        <w:rPr>
          <w:rFonts w:hint="eastAsia"/>
          <w:bCs/>
          <w:lang w:eastAsia="zh-CN"/>
        </w:rPr>
        <w:t xml:space="preserve"> ::=</w:t>
      </w:r>
      <w:proofErr w:type="gramEnd"/>
      <w:r>
        <w:rPr>
          <w:rFonts w:hint="eastAsia"/>
          <w:bCs/>
          <w:lang w:eastAsia="zh-CN"/>
        </w:rPr>
        <w:t xml:space="preserve"> SEQUENCE{</w:t>
      </w:r>
    </w:p>
    <w:p w:rsidR="00AC133D" w:rsidRDefault="00AC133D" w:rsidP="00AC133D">
      <w:pPr>
        <w:pStyle w:val="PL"/>
        <w:rPr>
          <w:bCs/>
          <w:lang w:eastAsia="zh-CN"/>
        </w:rPr>
      </w:pPr>
      <w:r>
        <w:rPr>
          <w:rFonts w:hint="eastAsia"/>
          <w:bCs/>
          <w:lang w:eastAsia="zh-CN"/>
        </w:rPr>
        <w:tab/>
        <w:t>measuredtrajectoryCellInfo</w:t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  <w:t>MeasuredTraject</w:t>
      </w:r>
      <w:del w:id="44" w:author="ZTE - Jiajun Chen" w:date="2024-02-29T23:51:00Z">
        <w:r w:rsidDel="000A43B0">
          <w:rPr>
            <w:rFonts w:hint="eastAsia"/>
            <w:bCs/>
            <w:lang w:eastAsia="zh-CN"/>
          </w:rPr>
          <w:delText>r</w:delText>
        </w:r>
      </w:del>
      <w:r>
        <w:rPr>
          <w:rFonts w:hint="eastAsia"/>
          <w:bCs/>
          <w:lang w:eastAsia="zh-CN"/>
        </w:rPr>
        <w:t>o</w:t>
      </w:r>
      <w:ins w:id="45" w:author="ZTE - Jiajun Chen" w:date="2024-02-29T23:51:00Z">
        <w:r w:rsidR="000A43B0">
          <w:rPr>
            <w:bCs/>
            <w:lang w:eastAsia="zh-CN"/>
          </w:rPr>
          <w:t>r</w:t>
        </w:r>
      </w:ins>
      <w:r>
        <w:rPr>
          <w:rFonts w:hint="eastAsia"/>
          <w:bCs/>
          <w:lang w:eastAsia="zh-CN"/>
        </w:rPr>
        <w:t>yCellInfo,</w:t>
      </w:r>
    </w:p>
    <w:p w:rsidR="00AC133D" w:rsidRDefault="00AC133D" w:rsidP="00AC133D">
      <w:pPr>
        <w:pStyle w:val="PL"/>
      </w:pPr>
      <w:r>
        <w:rPr>
          <w:rFonts w:hint="eastAsia"/>
          <w:bCs/>
          <w:lang w:eastAsia="zh-CN"/>
        </w:rP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-Item-ExtIEs} }</w:t>
      </w:r>
      <w:r>
        <w:tab/>
        <w:t>OPTIONAL,</w:t>
      </w:r>
    </w:p>
    <w:p w:rsidR="00AC133D" w:rsidRDefault="00AC133D" w:rsidP="00AC133D">
      <w:pPr>
        <w:pStyle w:val="PL"/>
      </w:pPr>
      <w:r>
        <w:tab/>
        <w:t>...</w:t>
      </w:r>
    </w:p>
    <w:p w:rsidR="00AC133D" w:rsidRDefault="00AC133D" w:rsidP="00AC133D">
      <w:pPr>
        <w:pStyle w:val="PL"/>
      </w:pPr>
      <w:r>
        <w:t>}</w:t>
      </w:r>
    </w:p>
    <w:p w:rsidR="00AC133D" w:rsidRDefault="00AC133D" w:rsidP="00AC133D">
      <w:pPr>
        <w:pStyle w:val="PL"/>
        <w:rPr>
          <w:bCs/>
          <w:lang w:eastAsia="zh-CN"/>
        </w:rPr>
      </w:pPr>
    </w:p>
    <w:p w:rsidR="00AC133D" w:rsidRDefault="00AC133D" w:rsidP="00AC133D">
      <w:pPr>
        <w:pStyle w:val="PL"/>
      </w:pPr>
      <w:r>
        <w:rPr>
          <w:rFonts w:hint="eastAsia"/>
          <w:snapToGrid w:val="0"/>
          <w:lang w:eastAsia="zh-CN"/>
        </w:rPr>
        <w:t>Measured</w:t>
      </w:r>
      <w:r>
        <w:rPr>
          <w:snapToGrid w:val="0"/>
        </w:rPr>
        <w:t>UETrajectory</w:t>
      </w:r>
      <w:r>
        <w:t>-</w:t>
      </w:r>
      <w:r>
        <w:rPr>
          <w:bCs/>
        </w:rPr>
        <w:t>Item</w:t>
      </w:r>
      <w:r>
        <w:t>-ExtIEs XNAP-PROTOCOL-</w:t>
      </w:r>
      <w:proofErr w:type="gramStart"/>
      <w:r>
        <w:t>EXTENSION ::=</w:t>
      </w:r>
      <w:proofErr w:type="gramEnd"/>
      <w:r>
        <w:t xml:space="preserve"> {</w:t>
      </w:r>
    </w:p>
    <w:p w:rsidR="00AC133D" w:rsidRDefault="00AC133D" w:rsidP="00AC133D">
      <w:pPr>
        <w:pStyle w:val="PL"/>
      </w:pPr>
      <w:r>
        <w:tab/>
        <w:t>...</w:t>
      </w:r>
    </w:p>
    <w:p w:rsidR="00AC133D" w:rsidRDefault="00AC133D" w:rsidP="00AC133D">
      <w:pPr>
        <w:pStyle w:val="PL"/>
      </w:pPr>
      <w:r>
        <w:t>}</w:t>
      </w:r>
    </w:p>
    <w:p w:rsidR="00AC133D" w:rsidRDefault="00AC133D" w:rsidP="00AC133D">
      <w:pPr>
        <w:pStyle w:val="PL"/>
        <w:rPr>
          <w:bCs/>
        </w:rPr>
      </w:pPr>
    </w:p>
    <w:p w:rsidR="00AC133D" w:rsidRDefault="00AC133D" w:rsidP="00AC133D">
      <w:pPr>
        <w:pStyle w:val="PL"/>
        <w:rPr>
          <w:bCs/>
        </w:rPr>
      </w:pPr>
    </w:p>
    <w:p w:rsidR="00AC133D" w:rsidRDefault="00AC133D" w:rsidP="00AC133D">
      <w:pPr>
        <w:pStyle w:val="PL"/>
        <w:rPr>
          <w:snapToGrid w:val="0"/>
        </w:rPr>
      </w:pPr>
      <w:r>
        <w:rPr>
          <w:rFonts w:hint="eastAsia"/>
          <w:bCs/>
          <w:lang w:eastAsia="zh-CN"/>
        </w:rPr>
        <w:t>MeasuredTraject</w:t>
      </w:r>
      <w:del w:id="46" w:author="ZTE - Jiajun Chen" w:date="2024-02-29T23:52:00Z">
        <w:r w:rsidDel="00B35456">
          <w:rPr>
            <w:rFonts w:hint="eastAsia"/>
            <w:bCs/>
            <w:lang w:eastAsia="zh-CN"/>
          </w:rPr>
          <w:delText>r</w:delText>
        </w:r>
      </w:del>
      <w:proofErr w:type="gramStart"/>
      <w:r>
        <w:rPr>
          <w:rFonts w:hint="eastAsia"/>
          <w:bCs/>
          <w:lang w:eastAsia="zh-CN"/>
        </w:rPr>
        <w:t>o</w:t>
      </w:r>
      <w:ins w:id="47" w:author="ZTE - Jiajun Chen" w:date="2024-02-29T23:52:00Z">
        <w:r w:rsidR="00B35456">
          <w:rPr>
            <w:bCs/>
            <w:lang w:eastAsia="zh-CN"/>
          </w:rPr>
          <w:t>r</w:t>
        </w:r>
      </w:ins>
      <w:r>
        <w:rPr>
          <w:rFonts w:hint="eastAsia"/>
          <w:bCs/>
          <w:lang w:eastAsia="zh-CN"/>
        </w:rPr>
        <w:t>yCellInfo</w:t>
      </w:r>
      <w:r>
        <w:rPr>
          <w:bCs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CHOICE {</w:t>
      </w:r>
    </w:p>
    <w:p w:rsidR="00AC133D" w:rsidRDefault="00AC133D" w:rsidP="00AC133D">
      <w:pPr>
        <w:pStyle w:val="PL"/>
        <w:rPr>
          <w:snapToGrid w:val="0"/>
        </w:rPr>
      </w:pPr>
      <w:r>
        <w:rPr>
          <w:snapToGrid w:val="0"/>
        </w:rPr>
        <w:tab/>
      </w:r>
      <w:r>
        <w:t>nG-RAN-Cell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lang w:eastAsia="zh-CN"/>
        </w:rPr>
        <w:t>Measured</w:t>
      </w:r>
      <w:r>
        <w:t>TrajectoryNGRANCellInfo</w:t>
      </w:r>
      <w:r>
        <w:rPr>
          <w:snapToGrid w:val="0"/>
        </w:rPr>
        <w:t>,</w:t>
      </w:r>
    </w:p>
    <w:p w:rsidR="00AC133D" w:rsidRDefault="00AC133D" w:rsidP="00AC133D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ProtocolIE-Single-Container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Measured</w:t>
      </w:r>
      <w:r>
        <w:rPr>
          <w:rFonts w:hint="eastAsia"/>
          <w:bCs/>
          <w:lang w:eastAsia="zh-CN"/>
        </w:rPr>
        <w:t>Traject</w:t>
      </w:r>
      <w:del w:id="48" w:author="ZTE - Jiajun Chen" w:date="2024-02-29T23:52:00Z">
        <w:r w:rsidDel="002C0470">
          <w:rPr>
            <w:rFonts w:hint="eastAsia"/>
            <w:bCs/>
            <w:lang w:eastAsia="zh-CN"/>
          </w:rPr>
          <w:delText>r</w:delText>
        </w:r>
      </w:del>
      <w:r>
        <w:rPr>
          <w:rFonts w:hint="eastAsia"/>
          <w:bCs/>
          <w:lang w:eastAsia="zh-CN"/>
        </w:rPr>
        <w:t>o</w:t>
      </w:r>
      <w:ins w:id="49" w:author="ZTE - Jiajun Chen" w:date="2024-02-29T23:52:00Z">
        <w:r w:rsidR="002C0470">
          <w:rPr>
            <w:bCs/>
            <w:lang w:eastAsia="zh-CN"/>
          </w:rPr>
          <w:t>r</w:t>
        </w:r>
      </w:ins>
      <w:r>
        <w:rPr>
          <w:rFonts w:hint="eastAsia"/>
          <w:bCs/>
          <w:lang w:eastAsia="zh-CN"/>
        </w:rPr>
        <w:t>yCellInfo</w:t>
      </w:r>
      <w:r>
        <w:rPr>
          <w:snapToGrid w:val="0"/>
        </w:rPr>
        <w:t>-ExtIEs} }</w:t>
      </w:r>
    </w:p>
    <w:p w:rsidR="00AC133D" w:rsidRDefault="00AC133D" w:rsidP="00AC133D">
      <w:pPr>
        <w:pStyle w:val="PL"/>
        <w:rPr>
          <w:snapToGrid w:val="0"/>
        </w:rPr>
      </w:pPr>
      <w:r>
        <w:rPr>
          <w:snapToGrid w:val="0"/>
        </w:rPr>
        <w:t>}</w:t>
      </w:r>
    </w:p>
    <w:p w:rsidR="00AC133D" w:rsidRDefault="00AC133D" w:rsidP="00AC133D">
      <w:pPr>
        <w:pStyle w:val="PL"/>
        <w:rPr>
          <w:snapToGrid w:val="0"/>
        </w:rPr>
      </w:pPr>
    </w:p>
    <w:p w:rsidR="00AC133D" w:rsidRDefault="00AC133D" w:rsidP="00AC133D">
      <w:pPr>
        <w:pStyle w:val="PL"/>
        <w:rPr>
          <w:snapToGrid w:val="0"/>
        </w:rPr>
      </w:pPr>
      <w:r>
        <w:rPr>
          <w:rFonts w:hint="eastAsia"/>
          <w:bCs/>
          <w:lang w:eastAsia="zh-CN"/>
        </w:rPr>
        <w:lastRenderedPageBreak/>
        <w:t>MeasuredTraject</w:t>
      </w:r>
      <w:del w:id="50" w:author="ZTE - Jiajun Chen" w:date="2024-02-29T23:52:00Z">
        <w:r w:rsidDel="00DD77CA">
          <w:rPr>
            <w:rFonts w:hint="eastAsia"/>
            <w:bCs/>
            <w:lang w:eastAsia="zh-CN"/>
          </w:rPr>
          <w:delText>r</w:delText>
        </w:r>
      </w:del>
      <w:r>
        <w:rPr>
          <w:rFonts w:hint="eastAsia"/>
          <w:bCs/>
          <w:lang w:eastAsia="zh-CN"/>
        </w:rPr>
        <w:t>o</w:t>
      </w:r>
      <w:ins w:id="51" w:author="ZTE - Jiajun Chen" w:date="2024-02-29T23:52:00Z">
        <w:r w:rsidR="00DD77CA">
          <w:rPr>
            <w:bCs/>
            <w:lang w:eastAsia="zh-CN"/>
          </w:rPr>
          <w:t>r</w:t>
        </w:r>
      </w:ins>
      <w:r>
        <w:rPr>
          <w:rFonts w:hint="eastAsia"/>
          <w:bCs/>
          <w:lang w:eastAsia="zh-CN"/>
        </w:rPr>
        <w:t>yCellInfo</w:t>
      </w:r>
      <w:r>
        <w:rPr>
          <w:snapToGrid w:val="0"/>
        </w:rPr>
        <w:t>-ExtIEs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:rsidR="00AC133D" w:rsidRDefault="00AC133D" w:rsidP="00AC133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AC133D" w:rsidRDefault="00AC133D" w:rsidP="00AC133D">
      <w:pPr>
        <w:pStyle w:val="PL"/>
        <w:rPr>
          <w:snapToGrid w:val="0"/>
        </w:rPr>
      </w:pPr>
      <w:r>
        <w:rPr>
          <w:snapToGrid w:val="0"/>
        </w:rPr>
        <w:t>}</w:t>
      </w:r>
    </w:p>
    <w:p w:rsidR="001C5F77" w:rsidRDefault="001C5F77" w:rsidP="00090DEA">
      <w:pPr>
        <w:pStyle w:val="FirstChange"/>
        <w:rPr>
          <w:rFonts w:eastAsiaTheme="minorEastAsia"/>
        </w:rPr>
      </w:pPr>
    </w:p>
    <w:p w:rsidR="001C5F77" w:rsidRPr="00AB17FB" w:rsidRDefault="001C5F77" w:rsidP="00090DEA">
      <w:pPr>
        <w:pStyle w:val="FirstChange"/>
        <w:rPr>
          <w:rFonts w:eastAsiaTheme="minorEastAsia"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PL"/>
        <w:outlineLvl w:val="3"/>
      </w:pPr>
      <w:r w:rsidRPr="00FD0425">
        <w:t>-- N</w:t>
      </w:r>
    </w:p>
    <w:p w:rsidR="00090DEA" w:rsidRPr="002744C1" w:rsidRDefault="00090DEA" w:rsidP="002744C1">
      <w:pPr>
        <w:pStyle w:val="ae"/>
        <w:jc w:val="center"/>
        <w:rPr>
          <w:rFonts w:eastAsia="Times New Roman"/>
          <w:color w:val="FF0000"/>
          <w:sz w:val="20"/>
          <w:lang w:val="en-US" w:eastAsia="zh-CN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r>
        <w:t>NodeMeasurementInitiationResult-</w:t>
      </w:r>
      <w:proofErr w:type="gramStart"/>
      <w:r>
        <w:t>List ::=</w:t>
      </w:r>
      <w:proofErr w:type="gramEnd"/>
      <w:r>
        <w:t xml:space="preserve"> SEQUENCE (SIZE(1..maxFailedMeasPerNode)) OF NodeMeasurementInitiationResult-Item</w:t>
      </w: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</w:p>
    <w:p w:rsidR="00090DEA" w:rsidRDefault="00090DEA" w:rsidP="00090DEA">
      <w:pPr>
        <w:pStyle w:val="PL"/>
      </w:pPr>
      <w:r>
        <w:t>NodeMeasurementInitiationResult-</w:t>
      </w:r>
      <w:proofErr w:type="gramStart"/>
      <w:r>
        <w:t>Item ::=</w:t>
      </w:r>
      <w:proofErr w:type="gramEnd"/>
      <w:r>
        <w:t xml:space="preserve"> SEQUENCE {</w:t>
      </w:r>
    </w:p>
    <w:p w:rsidR="00090DEA" w:rsidRDefault="00090DEA" w:rsidP="00090DEA">
      <w:pPr>
        <w:pStyle w:val="PL"/>
      </w:pPr>
      <w:r>
        <w:tab/>
        <w:t>nodemeasurementFailedReportCharacteristics</w:t>
      </w:r>
      <w:r>
        <w:tab/>
      </w:r>
      <w:r>
        <w:tab/>
        <w:t>BIT STRING(</w:t>
      </w:r>
      <w:proofErr w:type="gramStart"/>
      <w:r>
        <w:t>SIZE(</w:t>
      </w:r>
      <w:proofErr w:type="gramEnd"/>
      <w:ins w:id="52" w:author="ZTE - Jiajun Chen" w:date="2024-02-29T22:54:00Z">
        <w:r>
          <w:t>32</w:t>
        </w:r>
      </w:ins>
      <w:del w:id="53" w:author="ZTE - Jiajun Chen" w:date="2024-02-29T22:54:00Z">
        <w:r w:rsidDel="000716CD">
          <w:delText>128</w:delText>
        </w:r>
      </w:del>
      <w:r>
        <w:t>)),</w:t>
      </w:r>
    </w:p>
    <w:p w:rsidR="00090DEA" w:rsidRPr="00705AB5" w:rsidRDefault="00090DEA" w:rsidP="00090DEA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:rsidR="00090DEA" w:rsidRPr="00705AB5" w:rsidRDefault="00090DEA" w:rsidP="00090DEA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NodeMeasurementInitiationResult-Item-ExtIEs} } OPTIONAL,</w:t>
      </w:r>
    </w:p>
    <w:p w:rsidR="00090DEA" w:rsidRDefault="00090DEA" w:rsidP="00090DEA">
      <w:pPr>
        <w:pStyle w:val="PL"/>
      </w:pPr>
      <w:r w:rsidRPr="00705AB5">
        <w:rPr>
          <w:lang w:val="fr-FR"/>
        </w:rPr>
        <w:tab/>
      </w:r>
      <w:r>
        <w:t>...</w:t>
      </w:r>
    </w:p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rPr>
          <w:noProof/>
        </w:rPr>
      </w:pPr>
    </w:p>
    <w:p w:rsidR="00090DEA" w:rsidRDefault="00090DEA" w:rsidP="00090DEA">
      <w:pPr>
        <w:pStyle w:val="PL"/>
      </w:pPr>
      <w:r>
        <w:t>NodeMeasurementInitiationResult-Item-ExtIEs XNAP-PROTOCOL-</w:t>
      </w:r>
      <w:proofErr w:type="gramStart"/>
      <w:r>
        <w:t>EXTENSION ::=</w:t>
      </w:r>
      <w:proofErr w:type="gramEnd"/>
      <w:r>
        <w:t xml:space="preserve"> {</w:t>
      </w:r>
    </w:p>
    <w:p w:rsidR="00090DEA" w:rsidRDefault="00090DEA" w:rsidP="00090DEA">
      <w:pPr>
        <w:pStyle w:val="PL"/>
      </w:pPr>
      <w:r>
        <w:tab/>
        <w:t>...</w:t>
      </w:r>
    </w:p>
    <w:p w:rsidR="00090DEA" w:rsidRDefault="00090DEA" w:rsidP="00090DEA">
      <w:pPr>
        <w:pStyle w:val="PL"/>
      </w:pPr>
      <w:r>
        <w:t>}</w:t>
      </w:r>
    </w:p>
    <w:p w:rsidR="00090DEA" w:rsidRDefault="00090DEA" w:rsidP="00090DEA">
      <w:pPr>
        <w:rPr>
          <w:noProof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090DEA" w:rsidRPr="00FD0425" w:rsidRDefault="00090DEA" w:rsidP="00090DEA">
      <w:pPr>
        <w:pStyle w:val="PL"/>
        <w:outlineLvl w:val="3"/>
      </w:pPr>
      <w:r w:rsidRPr="00FD0425">
        <w:t>-- R</w:t>
      </w:r>
    </w:p>
    <w:p w:rsidR="00090DEA" w:rsidRPr="00B23D47" w:rsidRDefault="00090DEA" w:rsidP="00090DEA">
      <w:pPr>
        <w:rPr>
          <w:noProof/>
          <w:color w:val="FF0000"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Default="00090DEA" w:rsidP="00090DEA">
      <w:pPr>
        <w:pStyle w:val="PL"/>
        <w:rPr>
          <w:snapToGrid w:val="0"/>
        </w:rPr>
      </w:pPr>
      <w:bookmarkStart w:id="54" w:name="_Hlk148727320"/>
      <w:proofErr w:type="gramStart"/>
      <w:r>
        <w:rPr>
          <w:snapToGrid w:val="0"/>
        </w:rPr>
        <w:t>RequestedPredictionTime ::=</w:t>
      </w:r>
      <w:proofErr w:type="gramEnd"/>
      <w:r>
        <w:rPr>
          <w:snapToGrid w:val="0"/>
        </w:rPr>
        <w:t xml:space="preserve"> INTEGER (</w:t>
      </w:r>
      <w:ins w:id="55" w:author="ZTE - Jiajun Chen" w:date="2024-02-29T23:38:00Z">
        <w:r w:rsidR="00684D42">
          <w:rPr>
            <w:snapToGrid w:val="0"/>
          </w:rPr>
          <w:t>1</w:t>
        </w:r>
      </w:ins>
      <w:del w:id="56" w:author="ZTE - Jiajun Chen" w:date="2024-02-29T23:38:00Z">
        <w:r w:rsidDel="00684D42">
          <w:rPr>
            <w:snapToGrid w:val="0"/>
          </w:rPr>
          <w:delText>0</w:delText>
        </w:r>
      </w:del>
      <w:r>
        <w:rPr>
          <w:snapToGrid w:val="0"/>
        </w:rPr>
        <w:t>..60, ...)</w:t>
      </w:r>
    </w:p>
    <w:bookmarkEnd w:id="54"/>
    <w:p w:rsidR="00090DEA" w:rsidRPr="00300B5A" w:rsidRDefault="00090DEA" w:rsidP="00090DEA">
      <w:pPr>
        <w:pStyle w:val="PL"/>
      </w:pPr>
    </w:p>
    <w:p w:rsidR="00090DEA" w:rsidRDefault="00090DEA" w:rsidP="00090DEA">
      <w:pPr>
        <w:pStyle w:val="FirstChange"/>
        <w:rPr>
          <w:rFonts w:eastAsiaTheme="minorEastAsia"/>
        </w:rPr>
      </w:pPr>
    </w:p>
    <w:p w:rsidR="00090DEA" w:rsidRDefault="00090DEA" w:rsidP="00090DEA">
      <w:pPr>
        <w:pStyle w:val="PL"/>
        <w:rPr>
          <w:snapToGrid w:val="0"/>
        </w:rPr>
      </w:pPr>
    </w:p>
    <w:p w:rsidR="00090DEA" w:rsidRPr="0034726F" w:rsidRDefault="00090DEA" w:rsidP="00090DEA">
      <w:pPr>
        <w:pStyle w:val="FirstChange"/>
        <w:rPr>
          <w:rFonts w:eastAsiaTheme="minorEastAsia"/>
        </w:rPr>
      </w:pPr>
      <w:r>
        <w:t xml:space="preserve">&lt;&lt;&lt;&lt;&lt;&lt;&lt;&lt;&lt;&lt;&lt;&lt;&lt;&lt;&lt;&lt;&lt;&lt;&lt;&lt; </w:t>
      </w:r>
      <w:r>
        <w:rPr>
          <w:rFonts w:eastAsia="宋体" w:hint="eastAsia"/>
        </w:rPr>
        <w:t>Next</w:t>
      </w:r>
      <w:r>
        <w:t xml:space="preserve"> Change &gt;&gt;&gt;&gt;&gt;&gt;&gt;&gt;&gt;&gt;&gt;&gt;&gt;&gt;&gt;&gt;&gt;&gt;&gt;&gt;</w:t>
      </w:r>
    </w:p>
    <w:p w:rsidR="00090DEA" w:rsidRPr="00FD0425" w:rsidRDefault="00090DEA" w:rsidP="00090DEA">
      <w:pPr>
        <w:pStyle w:val="PL"/>
        <w:outlineLvl w:val="3"/>
      </w:pPr>
      <w:r w:rsidRPr="00FD0425">
        <w:t xml:space="preserve">-- </w:t>
      </w:r>
      <w:r>
        <w:t>U</w:t>
      </w:r>
    </w:p>
    <w:p w:rsidR="00090DEA" w:rsidRDefault="00090DEA" w:rsidP="00090DEA">
      <w:pPr>
        <w:pStyle w:val="PL"/>
        <w:rPr>
          <w:lang w:val="fr-FR"/>
        </w:rPr>
      </w:pPr>
    </w:p>
    <w:p w:rsidR="0047099D" w:rsidRDefault="0047099D" w:rsidP="0047099D">
      <w:pPr>
        <w:pStyle w:val="PL"/>
        <w:rPr>
          <w:snapToGrid w:val="0"/>
        </w:rPr>
      </w:pPr>
      <w:r>
        <w:rPr>
          <w:snapToGrid w:val="0"/>
        </w:rPr>
        <w:t>UEAssociatedInfoResult-</w:t>
      </w:r>
      <w:proofErr w:type="gramStart"/>
      <w:r>
        <w:rPr>
          <w:snapToGrid w:val="0"/>
        </w:rPr>
        <w:t xml:space="preserve">List </w:t>
      </w:r>
      <w:r>
        <w:t>::=</w:t>
      </w:r>
      <w:proofErr w:type="gramEnd"/>
      <w:r>
        <w:t xml:space="preserve"> SEQUENCE (SIZE(1..maxnoofUEReports)) OF </w:t>
      </w:r>
      <w:r>
        <w:rPr>
          <w:snapToGrid w:val="0"/>
        </w:rPr>
        <w:t>UEAssociatedInfoResult</w:t>
      </w:r>
      <w:r>
        <w:t>-Item</w:t>
      </w:r>
    </w:p>
    <w:p w:rsidR="0047099D" w:rsidRDefault="0047099D" w:rsidP="0047099D">
      <w:pPr>
        <w:pStyle w:val="PL"/>
      </w:pPr>
    </w:p>
    <w:p w:rsidR="0047099D" w:rsidRDefault="0047099D" w:rsidP="0047099D">
      <w:pPr>
        <w:pStyle w:val="PL"/>
      </w:pPr>
      <w:r>
        <w:rPr>
          <w:snapToGrid w:val="0"/>
        </w:rPr>
        <w:t>UEAssociatedInfoResult</w:t>
      </w:r>
      <w:r>
        <w:t>-</w:t>
      </w:r>
      <w:proofErr w:type="gramStart"/>
      <w:r>
        <w:t>Item ::=</w:t>
      </w:r>
      <w:proofErr w:type="gramEnd"/>
      <w:r>
        <w:t xml:space="preserve"> SEQUENCE {</w:t>
      </w:r>
    </w:p>
    <w:p w:rsidR="0047099D" w:rsidRDefault="0047099D" w:rsidP="0047099D">
      <w:pPr>
        <w:pStyle w:val="PL"/>
      </w:pPr>
      <w:r>
        <w:tab/>
      </w:r>
      <w:ins w:id="57" w:author="ZTE - Jiajun Chen" w:date="2024-02-29T23:47:00Z">
        <w:r w:rsidR="005E7D9B">
          <w:t>uEAssistantIdentifier</w:t>
        </w:r>
      </w:ins>
      <w:del w:id="58" w:author="ZTE - Jiajun Chen" w:date="2024-02-29T23:47:00Z">
        <w:r w:rsidDel="005E7D9B">
          <w:delText>ueAssistantIdentifier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:rsidR="0047099D" w:rsidRDefault="0047099D" w:rsidP="0047099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:rsidR="0047099D" w:rsidRDefault="0047099D" w:rsidP="0047099D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:rsidR="0047099D" w:rsidRDefault="0047099D" w:rsidP="0047099D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</w:t>
      </w:r>
      <w:proofErr w:type="gramStart"/>
      <w:r>
        <w:t>{ {</w:t>
      </w:r>
      <w:proofErr w:type="gramEnd"/>
      <w:r>
        <w:t xml:space="preserve"> </w:t>
      </w:r>
      <w:r>
        <w:rPr>
          <w:snapToGrid w:val="0"/>
        </w:rPr>
        <w:t>UEAssociatedInfoResult</w:t>
      </w:r>
      <w:r>
        <w:t>-Item-ExtIEs} } OPTIONAL,</w:t>
      </w:r>
    </w:p>
    <w:p w:rsidR="0047099D" w:rsidRDefault="0047099D" w:rsidP="0047099D">
      <w:pPr>
        <w:pStyle w:val="PL"/>
      </w:pPr>
      <w:r>
        <w:tab/>
        <w:t>...</w:t>
      </w:r>
    </w:p>
    <w:p w:rsidR="0047099D" w:rsidRDefault="0047099D" w:rsidP="0047099D">
      <w:pPr>
        <w:pStyle w:val="PL"/>
      </w:pPr>
      <w:r>
        <w:t>}</w:t>
      </w:r>
    </w:p>
    <w:p w:rsidR="0047099D" w:rsidRDefault="0047099D" w:rsidP="0047099D">
      <w:pPr>
        <w:pStyle w:val="PL"/>
      </w:pPr>
    </w:p>
    <w:p w:rsidR="0047099D" w:rsidRDefault="0047099D" w:rsidP="0047099D">
      <w:pPr>
        <w:pStyle w:val="PL"/>
      </w:pPr>
      <w:r>
        <w:rPr>
          <w:snapToGrid w:val="0"/>
        </w:rPr>
        <w:t>UEAssociatedInfoResult</w:t>
      </w:r>
      <w:r>
        <w:t>-Item-ExtIEs XNAP-PROTOCOL-</w:t>
      </w:r>
      <w:proofErr w:type="gramStart"/>
      <w:r>
        <w:t>EXTENSION ::=</w:t>
      </w:r>
      <w:proofErr w:type="gramEnd"/>
      <w:r>
        <w:t xml:space="preserve"> {</w:t>
      </w:r>
    </w:p>
    <w:p w:rsidR="0047099D" w:rsidRDefault="0047099D" w:rsidP="0047099D">
      <w:pPr>
        <w:pStyle w:val="PL"/>
      </w:pPr>
      <w:r>
        <w:tab/>
        <w:t>...</w:t>
      </w:r>
    </w:p>
    <w:p w:rsidR="0047099D" w:rsidRDefault="0047099D" w:rsidP="0047099D">
      <w:pPr>
        <w:pStyle w:val="PL"/>
      </w:pPr>
      <w:r>
        <w:t>}</w:t>
      </w:r>
    </w:p>
    <w:p w:rsidR="00A46B2E" w:rsidRDefault="00A46B2E">
      <w:pPr>
        <w:pStyle w:val="PL"/>
      </w:pPr>
    </w:p>
    <w:p w:rsidR="00A46B2E" w:rsidRDefault="00A46B2E">
      <w:pPr>
        <w:pStyle w:val="ae"/>
        <w:rPr>
          <w:rFonts w:hint="eastAsia"/>
          <w:color w:val="FF0000"/>
          <w:sz w:val="20"/>
          <w:lang w:val="en-US" w:eastAsia="zh-CN" w:bidi="ar"/>
        </w:rPr>
      </w:pPr>
    </w:p>
    <w:p w:rsidR="00A46B2E" w:rsidRDefault="008D3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</w:rPr>
        <w:t>End of change</w:t>
      </w:r>
    </w:p>
    <w:p w:rsidR="00A46B2E" w:rsidRDefault="00A46B2E">
      <w:pPr>
        <w:pStyle w:val="EditorsNote"/>
        <w:ind w:left="0" w:firstLine="0"/>
      </w:pPr>
    </w:p>
    <w:sectPr w:rsidR="00A46B2E" w:rsidSect="003A064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E06" w:rsidRDefault="009F7E06">
      <w:pPr>
        <w:spacing w:after="0"/>
      </w:pPr>
      <w:r>
        <w:separator/>
      </w:r>
    </w:p>
  </w:endnote>
  <w:endnote w:type="continuationSeparator" w:id="0">
    <w:p w:rsidR="009F7E06" w:rsidRDefault="009F7E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E06" w:rsidRDefault="009F7E06">
      <w:pPr>
        <w:spacing w:after="0"/>
      </w:pPr>
      <w:r>
        <w:separator/>
      </w:r>
    </w:p>
  </w:footnote>
  <w:footnote w:type="continuationSeparator" w:id="0">
    <w:p w:rsidR="009F7E06" w:rsidRDefault="009F7E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A75" w:rsidRDefault="00AC1A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A75" w:rsidRDefault="00AC1A7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A75" w:rsidRDefault="00AC1A7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A75" w:rsidRDefault="00AC1A7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85751"/>
    <w:multiLevelType w:val="multilevel"/>
    <w:tmpl w:val="1E585751"/>
    <w:lvl w:ilvl="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B3876B0"/>
    <w:multiLevelType w:val="multilevel"/>
    <w:tmpl w:val="4B387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- Jiajun Chen">
    <w15:presenceInfo w15:providerId="None" w15:userId="ZTE - Jiaju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5AB"/>
    <w:rsid w:val="000032C1"/>
    <w:rsid w:val="0000389F"/>
    <w:rsid w:val="000038F9"/>
    <w:rsid w:val="000041FA"/>
    <w:rsid w:val="00022E4A"/>
    <w:rsid w:val="00047296"/>
    <w:rsid w:val="0004757B"/>
    <w:rsid w:val="00060544"/>
    <w:rsid w:val="00062321"/>
    <w:rsid w:val="00063600"/>
    <w:rsid w:val="000716CD"/>
    <w:rsid w:val="00076FD4"/>
    <w:rsid w:val="0008427A"/>
    <w:rsid w:val="00085AF8"/>
    <w:rsid w:val="00090DEA"/>
    <w:rsid w:val="00093B3E"/>
    <w:rsid w:val="00094F19"/>
    <w:rsid w:val="000A43B0"/>
    <w:rsid w:val="000A50E1"/>
    <w:rsid w:val="000A6394"/>
    <w:rsid w:val="000B7FED"/>
    <w:rsid w:val="000C038A"/>
    <w:rsid w:val="000C6598"/>
    <w:rsid w:val="000C6DB6"/>
    <w:rsid w:val="000D2CEB"/>
    <w:rsid w:val="000D44B3"/>
    <w:rsid w:val="000D7F8A"/>
    <w:rsid w:val="000E2D8F"/>
    <w:rsid w:val="000F33A5"/>
    <w:rsid w:val="001004D9"/>
    <w:rsid w:val="0010124E"/>
    <w:rsid w:val="001120D7"/>
    <w:rsid w:val="00112DB1"/>
    <w:rsid w:val="00113B1E"/>
    <w:rsid w:val="001317D1"/>
    <w:rsid w:val="001334B2"/>
    <w:rsid w:val="00134DF0"/>
    <w:rsid w:val="00136769"/>
    <w:rsid w:val="00145D43"/>
    <w:rsid w:val="0015228A"/>
    <w:rsid w:val="00153773"/>
    <w:rsid w:val="0015453A"/>
    <w:rsid w:val="001632FB"/>
    <w:rsid w:val="00165A1B"/>
    <w:rsid w:val="00166439"/>
    <w:rsid w:val="00180D06"/>
    <w:rsid w:val="00183033"/>
    <w:rsid w:val="0018686D"/>
    <w:rsid w:val="00192C46"/>
    <w:rsid w:val="001A08B3"/>
    <w:rsid w:val="001A7B60"/>
    <w:rsid w:val="001B52F0"/>
    <w:rsid w:val="001B7A65"/>
    <w:rsid w:val="001C1718"/>
    <w:rsid w:val="001C5F77"/>
    <w:rsid w:val="001D1D85"/>
    <w:rsid w:val="001D207E"/>
    <w:rsid w:val="001D265A"/>
    <w:rsid w:val="001E41F3"/>
    <w:rsid w:val="001F2742"/>
    <w:rsid w:val="001F75ED"/>
    <w:rsid w:val="00205FA0"/>
    <w:rsid w:val="002070ED"/>
    <w:rsid w:val="002078D3"/>
    <w:rsid w:val="002107CE"/>
    <w:rsid w:val="0022249D"/>
    <w:rsid w:val="00230966"/>
    <w:rsid w:val="00240D23"/>
    <w:rsid w:val="00250975"/>
    <w:rsid w:val="00255626"/>
    <w:rsid w:val="0026004D"/>
    <w:rsid w:val="00261414"/>
    <w:rsid w:val="0026407C"/>
    <w:rsid w:val="002640DD"/>
    <w:rsid w:val="002744C1"/>
    <w:rsid w:val="00275D12"/>
    <w:rsid w:val="002817F9"/>
    <w:rsid w:val="00284FEB"/>
    <w:rsid w:val="002860C4"/>
    <w:rsid w:val="002868C0"/>
    <w:rsid w:val="002A0054"/>
    <w:rsid w:val="002A4B1C"/>
    <w:rsid w:val="002A6101"/>
    <w:rsid w:val="002B5741"/>
    <w:rsid w:val="002C0470"/>
    <w:rsid w:val="002C28AF"/>
    <w:rsid w:val="002C7E12"/>
    <w:rsid w:val="002E035A"/>
    <w:rsid w:val="002E3D68"/>
    <w:rsid w:val="002E472E"/>
    <w:rsid w:val="002F0164"/>
    <w:rsid w:val="002F0579"/>
    <w:rsid w:val="002F192E"/>
    <w:rsid w:val="00303353"/>
    <w:rsid w:val="00303C78"/>
    <w:rsid w:val="00305409"/>
    <w:rsid w:val="00310FF7"/>
    <w:rsid w:val="0031199E"/>
    <w:rsid w:val="00314C86"/>
    <w:rsid w:val="003170EC"/>
    <w:rsid w:val="00322A5F"/>
    <w:rsid w:val="00324CBD"/>
    <w:rsid w:val="00325038"/>
    <w:rsid w:val="003253C3"/>
    <w:rsid w:val="00327660"/>
    <w:rsid w:val="00331FF3"/>
    <w:rsid w:val="00336AE1"/>
    <w:rsid w:val="00345B3B"/>
    <w:rsid w:val="0034726F"/>
    <w:rsid w:val="00350168"/>
    <w:rsid w:val="003545CB"/>
    <w:rsid w:val="003609EF"/>
    <w:rsid w:val="0036231A"/>
    <w:rsid w:val="00373C88"/>
    <w:rsid w:val="00374DD4"/>
    <w:rsid w:val="0037688D"/>
    <w:rsid w:val="00396730"/>
    <w:rsid w:val="00397A9C"/>
    <w:rsid w:val="003A0640"/>
    <w:rsid w:val="003A443E"/>
    <w:rsid w:val="003B0DA6"/>
    <w:rsid w:val="003B69BD"/>
    <w:rsid w:val="003D6487"/>
    <w:rsid w:val="003D7293"/>
    <w:rsid w:val="003E1A36"/>
    <w:rsid w:val="003F189D"/>
    <w:rsid w:val="003F651D"/>
    <w:rsid w:val="0040075A"/>
    <w:rsid w:val="00401C6E"/>
    <w:rsid w:val="004052C1"/>
    <w:rsid w:val="00410371"/>
    <w:rsid w:val="00420616"/>
    <w:rsid w:val="00422201"/>
    <w:rsid w:val="004242F1"/>
    <w:rsid w:val="00437589"/>
    <w:rsid w:val="00451E1D"/>
    <w:rsid w:val="004579CB"/>
    <w:rsid w:val="00464D29"/>
    <w:rsid w:val="0046503C"/>
    <w:rsid w:val="00466644"/>
    <w:rsid w:val="00466CD0"/>
    <w:rsid w:val="0047053A"/>
    <w:rsid w:val="004705A3"/>
    <w:rsid w:val="0047099D"/>
    <w:rsid w:val="00476783"/>
    <w:rsid w:val="004833BD"/>
    <w:rsid w:val="00485539"/>
    <w:rsid w:val="00486B6E"/>
    <w:rsid w:val="00491C75"/>
    <w:rsid w:val="00497130"/>
    <w:rsid w:val="004B3F87"/>
    <w:rsid w:val="004B75B7"/>
    <w:rsid w:val="004D17B8"/>
    <w:rsid w:val="004D19DE"/>
    <w:rsid w:val="004D29EC"/>
    <w:rsid w:val="004E13F7"/>
    <w:rsid w:val="004E2927"/>
    <w:rsid w:val="004F3DCF"/>
    <w:rsid w:val="00510D3E"/>
    <w:rsid w:val="005141D9"/>
    <w:rsid w:val="0051580D"/>
    <w:rsid w:val="005367F2"/>
    <w:rsid w:val="00544049"/>
    <w:rsid w:val="00545ADC"/>
    <w:rsid w:val="00547111"/>
    <w:rsid w:val="005515AB"/>
    <w:rsid w:val="00556308"/>
    <w:rsid w:val="005612DB"/>
    <w:rsid w:val="005730A1"/>
    <w:rsid w:val="005766EB"/>
    <w:rsid w:val="005819F2"/>
    <w:rsid w:val="00585069"/>
    <w:rsid w:val="005863EF"/>
    <w:rsid w:val="005900DB"/>
    <w:rsid w:val="00592D74"/>
    <w:rsid w:val="00596E6B"/>
    <w:rsid w:val="005A1ED4"/>
    <w:rsid w:val="005A7DFB"/>
    <w:rsid w:val="005B49D8"/>
    <w:rsid w:val="005B6CCF"/>
    <w:rsid w:val="005C0072"/>
    <w:rsid w:val="005C4D10"/>
    <w:rsid w:val="005D109A"/>
    <w:rsid w:val="005D39B6"/>
    <w:rsid w:val="005D6BEB"/>
    <w:rsid w:val="005E2C44"/>
    <w:rsid w:val="005E7D9B"/>
    <w:rsid w:val="0060649F"/>
    <w:rsid w:val="006101A8"/>
    <w:rsid w:val="006111CA"/>
    <w:rsid w:val="006125F2"/>
    <w:rsid w:val="006152EB"/>
    <w:rsid w:val="00621188"/>
    <w:rsid w:val="00625145"/>
    <w:rsid w:val="006257ED"/>
    <w:rsid w:val="00625F78"/>
    <w:rsid w:val="00626186"/>
    <w:rsid w:val="0062690A"/>
    <w:rsid w:val="00635859"/>
    <w:rsid w:val="006379FC"/>
    <w:rsid w:val="00647F04"/>
    <w:rsid w:val="00652050"/>
    <w:rsid w:val="00653DE4"/>
    <w:rsid w:val="00662F46"/>
    <w:rsid w:val="00665C47"/>
    <w:rsid w:val="00667514"/>
    <w:rsid w:val="006724D9"/>
    <w:rsid w:val="00684D42"/>
    <w:rsid w:val="006859F2"/>
    <w:rsid w:val="006949CF"/>
    <w:rsid w:val="00695808"/>
    <w:rsid w:val="00695B2E"/>
    <w:rsid w:val="00696232"/>
    <w:rsid w:val="006A03A7"/>
    <w:rsid w:val="006A218F"/>
    <w:rsid w:val="006B46FB"/>
    <w:rsid w:val="006B5399"/>
    <w:rsid w:val="006B6071"/>
    <w:rsid w:val="006D003E"/>
    <w:rsid w:val="006D6BF5"/>
    <w:rsid w:val="006D6CF6"/>
    <w:rsid w:val="006E21FB"/>
    <w:rsid w:val="006F11F3"/>
    <w:rsid w:val="006F433C"/>
    <w:rsid w:val="006F6C57"/>
    <w:rsid w:val="006F6FCF"/>
    <w:rsid w:val="007001BC"/>
    <w:rsid w:val="00706CBC"/>
    <w:rsid w:val="00706D71"/>
    <w:rsid w:val="007138C8"/>
    <w:rsid w:val="00713FAD"/>
    <w:rsid w:val="00714EE5"/>
    <w:rsid w:val="00717B9D"/>
    <w:rsid w:val="00727F87"/>
    <w:rsid w:val="007308B7"/>
    <w:rsid w:val="00735DE8"/>
    <w:rsid w:val="00744FCF"/>
    <w:rsid w:val="007459ED"/>
    <w:rsid w:val="007630F5"/>
    <w:rsid w:val="00772E37"/>
    <w:rsid w:val="00791C3A"/>
    <w:rsid w:val="00792342"/>
    <w:rsid w:val="007977A8"/>
    <w:rsid w:val="007A3878"/>
    <w:rsid w:val="007B5013"/>
    <w:rsid w:val="007B512A"/>
    <w:rsid w:val="007B77F1"/>
    <w:rsid w:val="007C0031"/>
    <w:rsid w:val="007C1D17"/>
    <w:rsid w:val="007C2097"/>
    <w:rsid w:val="007D6A07"/>
    <w:rsid w:val="007E438E"/>
    <w:rsid w:val="007E5019"/>
    <w:rsid w:val="007E63E5"/>
    <w:rsid w:val="007E76D3"/>
    <w:rsid w:val="007F01B8"/>
    <w:rsid w:val="007F7259"/>
    <w:rsid w:val="00803BE3"/>
    <w:rsid w:val="008040A8"/>
    <w:rsid w:val="00807BB2"/>
    <w:rsid w:val="00823FDA"/>
    <w:rsid w:val="008279FA"/>
    <w:rsid w:val="008324D4"/>
    <w:rsid w:val="00833799"/>
    <w:rsid w:val="00833D3F"/>
    <w:rsid w:val="008469BF"/>
    <w:rsid w:val="008509F5"/>
    <w:rsid w:val="008626E7"/>
    <w:rsid w:val="00870EE7"/>
    <w:rsid w:val="00875DC8"/>
    <w:rsid w:val="008813F0"/>
    <w:rsid w:val="00882DBD"/>
    <w:rsid w:val="00885C45"/>
    <w:rsid w:val="008863B9"/>
    <w:rsid w:val="0088726B"/>
    <w:rsid w:val="008963D8"/>
    <w:rsid w:val="008A154E"/>
    <w:rsid w:val="008A22D2"/>
    <w:rsid w:val="008A45A6"/>
    <w:rsid w:val="008A45F0"/>
    <w:rsid w:val="008A7CB1"/>
    <w:rsid w:val="008B47C3"/>
    <w:rsid w:val="008B5A17"/>
    <w:rsid w:val="008C3CA3"/>
    <w:rsid w:val="008D33AC"/>
    <w:rsid w:val="008D3C46"/>
    <w:rsid w:val="008D3CCC"/>
    <w:rsid w:val="008E1301"/>
    <w:rsid w:val="008F3789"/>
    <w:rsid w:val="008F686C"/>
    <w:rsid w:val="00907F94"/>
    <w:rsid w:val="009148DE"/>
    <w:rsid w:val="0091744E"/>
    <w:rsid w:val="00923AC1"/>
    <w:rsid w:val="00923C6A"/>
    <w:rsid w:val="00927025"/>
    <w:rsid w:val="00932011"/>
    <w:rsid w:val="00941E30"/>
    <w:rsid w:val="009425E0"/>
    <w:rsid w:val="00960C64"/>
    <w:rsid w:val="00967C25"/>
    <w:rsid w:val="00967EF3"/>
    <w:rsid w:val="009777D9"/>
    <w:rsid w:val="00990D56"/>
    <w:rsid w:val="00991B88"/>
    <w:rsid w:val="0099794F"/>
    <w:rsid w:val="009A5753"/>
    <w:rsid w:val="009A579D"/>
    <w:rsid w:val="009A5985"/>
    <w:rsid w:val="009B0DE8"/>
    <w:rsid w:val="009B547C"/>
    <w:rsid w:val="009C7A00"/>
    <w:rsid w:val="009C7C27"/>
    <w:rsid w:val="009D4CB6"/>
    <w:rsid w:val="009E196D"/>
    <w:rsid w:val="009E3297"/>
    <w:rsid w:val="009E460A"/>
    <w:rsid w:val="009F3457"/>
    <w:rsid w:val="009F6C1C"/>
    <w:rsid w:val="009F70C5"/>
    <w:rsid w:val="009F734F"/>
    <w:rsid w:val="009F7E06"/>
    <w:rsid w:val="00A00ADE"/>
    <w:rsid w:val="00A11A45"/>
    <w:rsid w:val="00A17C4F"/>
    <w:rsid w:val="00A243FF"/>
    <w:rsid w:val="00A246B6"/>
    <w:rsid w:val="00A331AF"/>
    <w:rsid w:val="00A3323C"/>
    <w:rsid w:val="00A35189"/>
    <w:rsid w:val="00A46B2E"/>
    <w:rsid w:val="00A4719E"/>
    <w:rsid w:val="00A47E70"/>
    <w:rsid w:val="00A50CF0"/>
    <w:rsid w:val="00A539A1"/>
    <w:rsid w:val="00A673CB"/>
    <w:rsid w:val="00A7671C"/>
    <w:rsid w:val="00AA10D1"/>
    <w:rsid w:val="00AA18BA"/>
    <w:rsid w:val="00AA1A7D"/>
    <w:rsid w:val="00AA2CBC"/>
    <w:rsid w:val="00AA67CC"/>
    <w:rsid w:val="00AB17FB"/>
    <w:rsid w:val="00AC1299"/>
    <w:rsid w:val="00AC133D"/>
    <w:rsid w:val="00AC1516"/>
    <w:rsid w:val="00AC1A75"/>
    <w:rsid w:val="00AC2594"/>
    <w:rsid w:val="00AC5820"/>
    <w:rsid w:val="00AC65E2"/>
    <w:rsid w:val="00AD1CD8"/>
    <w:rsid w:val="00AE1591"/>
    <w:rsid w:val="00AE4FF9"/>
    <w:rsid w:val="00AF5354"/>
    <w:rsid w:val="00B0558F"/>
    <w:rsid w:val="00B057E5"/>
    <w:rsid w:val="00B2222E"/>
    <w:rsid w:val="00B258BB"/>
    <w:rsid w:val="00B35456"/>
    <w:rsid w:val="00B45FDA"/>
    <w:rsid w:val="00B47C66"/>
    <w:rsid w:val="00B52927"/>
    <w:rsid w:val="00B62B6F"/>
    <w:rsid w:val="00B67B97"/>
    <w:rsid w:val="00B70D30"/>
    <w:rsid w:val="00B844FB"/>
    <w:rsid w:val="00B85873"/>
    <w:rsid w:val="00B912EF"/>
    <w:rsid w:val="00B96537"/>
    <w:rsid w:val="00B968C8"/>
    <w:rsid w:val="00BA297A"/>
    <w:rsid w:val="00BA2F87"/>
    <w:rsid w:val="00BA3EC5"/>
    <w:rsid w:val="00BA51D9"/>
    <w:rsid w:val="00BB042C"/>
    <w:rsid w:val="00BB338B"/>
    <w:rsid w:val="00BB5DFC"/>
    <w:rsid w:val="00BC2320"/>
    <w:rsid w:val="00BD039B"/>
    <w:rsid w:val="00BD279D"/>
    <w:rsid w:val="00BD5CEB"/>
    <w:rsid w:val="00BD6BB8"/>
    <w:rsid w:val="00BD71C1"/>
    <w:rsid w:val="00BE3426"/>
    <w:rsid w:val="00BE37A9"/>
    <w:rsid w:val="00BF4AC7"/>
    <w:rsid w:val="00BF7C1C"/>
    <w:rsid w:val="00C2249D"/>
    <w:rsid w:val="00C24D43"/>
    <w:rsid w:val="00C336C9"/>
    <w:rsid w:val="00C65096"/>
    <w:rsid w:val="00C66BA2"/>
    <w:rsid w:val="00C739F6"/>
    <w:rsid w:val="00C805B7"/>
    <w:rsid w:val="00C86627"/>
    <w:rsid w:val="00C870F6"/>
    <w:rsid w:val="00C95985"/>
    <w:rsid w:val="00CB1016"/>
    <w:rsid w:val="00CB60E2"/>
    <w:rsid w:val="00CC0D55"/>
    <w:rsid w:val="00CC34D9"/>
    <w:rsid w:val="00CC5026"/>
    <w:rsid w:val="00CC68D0"/>
    <w:rsid w:val="00CD0CDB"/>
    <w:rsid w:val="00CD3334"/>
    <w:rsid w:val="00CD5267"/>
    <w:rsid w:val="00CE7832"/>
    <w:rsid w:val="00CF02E7"/>
    <w:rsid w:val="00CF0D36"/>
    <w:rsid w:val="00D03F9A"/>
    <w:rsid w:val="00D06D51"/>
    <w:rsid w:val="00D11620"/>
    <w:rsid w:val="00D24991"/>
    <w:rsid w:val="00D4024A"/>
    <w:rsid w:val="00D43ADF"/>
    <w:rsid w:val="00D50255"/>
    <w:rsid w:val="00D51FF0"/>
    <w:rsid w:val="00D61A07"/>
    <w:rsid w:val="00D66520"/>
    <w:rsid w:val="00D71643"/>
    <w:rsid w:val="00D84AE9"/>
    <w:rsid w:val="00DB359F"/>
    <w:rsid w:val="00DD0367"/>
    <w:rsid w:val="00DD0AAA"/>
    <w:rsid w:val="00DD29DC"/>
    <w:rsid w:val="00DD44E5"/>
    <w:rsid w:val="00DD77CA"/>
    <w:rsid w:val="00DE34CF"/>
    <w:rsid w:val="00DE6B1D"/>
    <w:rsid w:val="00DF1603"/>
    <w:rsid w:val="00DF1E4B"/>
    <w:rsid w:val="00DF455B"/>
    <w:rsid w:val="00E036E7"/>
    <w:rsid w:val="00E051DF"/>
    <w:rsid w:val="00E13F3D"/>
    <w:rsid w:val="00E151C1"/>
    <w:rsid w:val="00E16B9C"/>
    <w:rsid w:val="00E21A7E"/>
    <w:rsid w:val="00E26DD6"/>
    <w:rsid w:val="00E34898"/>
    <w:rsid w:val="00E4595B"/>
    <w:rsid w:val="00E545BC"/>
    <w:rsid w:val="00E5799A"/>
    <w:rsid w:val="00E60DB3"/>
    <w:rsid w:val="00E73117"/>
    <w:rsid w:val="00E74408"/>
    <w:rsid w:val="00E774D7"/>
    <w:rsid w:val="00E90295"/>
    <w:rsid w:val="00E97467"/>
    <w:rsid w:val="00EA6E0F"/>
    <w:rsid w:val="00EB09B7"/>
    <w:rsid w:val="00EB2871"/>
    <w:rsid w:val="00EB5C53"/>
    <w:rsid w:val="00EC7A79"/>
    <w:rsid w:val="00EE162E"/>
    <w:rsid w:val="00EE3381"/>
    <w:rsid w:val="00EE7D7C"/>
    <w:rsid w:val="00EF35E8"/>
    <w:rsid w:val="00EF78DC"/>
    <w:rsid w:val="00F026B6"/>
    <w:rsid w:val="00F0386C"/>
    <w:rsid w:val="00F06A47"/>
    <w:rsid w:val="00F21909"/>
    <w:rsid w:val="00F23F15"/>
    <w:rsid w:val="00F25D98"/>
    <w:rsid w:val="00F300FB"/>
    <w:rsid w:val="00F309CC"/>
    <w:rsid w:val="00F40ADB"/>
    <w:rsid w:val="00F436CD"/>
    <w:rsid w:val="00F43DA6"/>
    <w:rsid w:val="00F532BD"/>
    <w:rsid w:val="00F55EC3"/>
    <w:rsid w:val="00F61D22"/>
    <w:rsid w:val="00F6520E"/>
    <w:rsid w:val="00F67854"/>
    <w:rsid w:val="00F70308"/>
    <w:rsid w:val="00F71FD0"/>
    <w:rsid w:val="00F77C33"/>
    <w:rsid w:val="00F83455"/>
    <w:rsid w:val="00F87C33"/>
    <w:rsid w:val="00F977C8"/>
    <w:rsid w:val="00F979BF"/>
    <w:rsid w:val="00FA175F"/>
    <w:rsid w:val="00FA1B04"/>
    <w:rsid w:val="00FA5BEE"/>
    <w:rsid w:val="00FB1D45"/>
    <w:rsid w:val="00FB47B0"/>
    <w:rsid w:val="00FB6386"/>
    <w:rsid w:val="00FC56E7"/>
    <w:rsid w:val="00FC7F82"/>
    <w:rsid w:val="00FD3619"/>
    <w:rsid w:val="00FD53B5"/>
    <w:rsid w:val="00FE27B1"/>
    <w:rsid w:val="00FF09BF"/>
    <w:rsid w:val="00FF0C6A"/>
    <w:rsid w:val="012929EC"/>
    <w:rsid w:val="021E6AFB"/>
    <w:rsid w:val="0260620F"/>
    <w:rsid w:val="027A2DD7"/>
    <w:rsid w:val="029E345F"/>
    <w:rsid w:val="02FB217B"/>
    <w:rsid w:val="03251844"/>
    <w:rsid w:val="03E63F09"/>
    <w:rsid w:val="04784960"/>
    <w:rsid w:val="048D6D24"/>
    <w:rsid w:val="05252829"/>
    <w:rsid w:val="056F6FFD"/>
    <w:rsid w:val="05794C39"/>
    <w:rsid w:val="057C3AC8"/>
    <w:rsid w:val="05D02844"/>
    <w:rsid w:val="062A5D67"/>
    <w:rsid w:val="06C51458"/>
    <w:rsid w:val="072534A8"/>
    <w:rsid w:val="0739720C"/>
    <w:rsid w:val="07850693"/>
    <w:rsid w:val="081E04DA"/>
    <w:rsid w:val="084A729B"/>
    <w:rsid w:val="08CC0051"/>
    <w:rsid w:val="08DC2001"/>
    <w:rsid w:val="08E5309E"/>
    <w:rsid w:val="08FB35D6"/>
    <w:rsid w:val="093646F0"/>
    <w:rsid w:val="095511F1"/>
    <w:rsid w:val="09A67DBC"/>
    <w:rsid w:val="0A1664FF"/>
    <w:rsid w:val="0A917948"/>
    <w:rsid w:val="0AAA5591"/>
    <w:rsid w:val="0ADA0EA3"/>
    <w:rsid w:val="0B854BEF"/>
    <w:rsid w:val="0C1211C6"/>
    <w:rsid w:val="0D82418E"/>
    <w:rsid w:val="0DCD7FFB"/>
    <w:rsid w:val="0E861D97"/>
    <w:rsid w:val="0FAD38C4"/>
    <w:rsid w:val="0FB70BEB"/>
    <w:rsid w:val="0FE2788A"/>
    <w:rsid w:val="105A4C98"/>
    <w:rsid w:val="10860CD1"/>
    <w:rsid w:val="111C1454"/>
    <w:rsid w:val="113179C4"/>
    <w:rsid w:val="116F63A2"/>
    <w:rsid w:val="12704FA1"/>
    <w:rsid w:val="12806602"/>
    <w:rsid w:val="134316DD"/>
    <w:rsid w:val="13811815"/>
    <w:rsid w:val="13FD07E7"/>
    <w:rsid w:val="147B1D74"/>
    <w:rsid w:val="14A07096"/>
    <w:rsid w:val="150A514E"/>
    <w:rsid w:val="165705B4"/>
    <w:rsid w:val="166D02F6"/>
    <w:rsid w:val="16A73AE4"/>
    <w:rsid w:val="17A742C2"/>
    <w:rsid w:val="17E86741"/>
    <w:rsid w:val="18AA3071"/>
    <w:rsid w:val="18DD7745"/>
    <w:rsid w:val="18E37B5B"/>
    <w:rsid w:val="18F82247"/>
    <w:rsid w:val="19512A76"/>
    <w:rsid w:val="19E92753"/>
    <w:rsid w:val="1A176787"/>
    <w:rsid w:val="1A744B32"/>
    <w:rsid w:val="1AC84546"/>
    <w:rsid w:val="1B6535B6"/>
    <w:rsid w:val="1B8E2CCD"/>
    <w:rsid w:val="1C1933BF"/>
    <w:rsid w:val="1C60508D"/>
    <w:rsid w:val="1D4C4663"/>
    <w:rsid w:val="1DDD6EFA"/>
    <w:rsid w:val="1E3D0D4F"/>
    <w:rsid w:val="1E5362BD"/>
    <w:rsid w:val="1EE518AC"/>
    <w:rsid w:val="1F7863D1"/>
    <w:rsid w:val="1FF7198B"/>
    <w:rsid w:val="205540D1"/>
    <w:rsid w:val="206B5E0D"/>
    <w:rsid w:val="20844D0E"/>
    <w:rsid w:val="21040374"/>
    <w:rsid w:val="210E43C4"/>
    <w:rsid w:val="220E15BE"/>
    <w:rsid w:val="23204119"/>
    <w:rsid w:val="23686B9F"/>
    <w:rsid w:val="23A32F57"/>
    <w:rsid w:val="23AA1F4B"/>
    <w:rsid w:val="24322A81"/>
    <w:rsid w:val="24670A29"/>
    <w:rsid w:val="249E153D"/>
    <w:rsid w:val="2541206C"/>
    <w:rsid w:val="2549026F"/>
    <w:rsid w:val="259124C5"/>
    <w:rsid w:val="259B6216"/>
    <w:rsid w:val="262A2994"/>
    <w:rsid w:val="26CE3B0D"/>
    <w:rsid w:val="26E870E4"/>
    <w:rsid w:val="2704692D"/>
    <w:rsid w:val="27136A76"/>
    <w:rsid w:val="27527DA8"/>
    <w:rsid w:val="279239CA"/>
    <w:rsid w:val="282E0E9E"/>
    <w:rsid w:val="28836138"/>
    <w:rsid w:val="28A12E35"/>
    <w:rsid w:val="28B310BA"/>
    <w:rsid w:val="296D1EAA"/>
    <w:rsid w:val="2B24120C"/>
    <w:rsid w:val="2B5A4B3F"/>
    <w:rsid w:val="2BE7397B"/>
    <w:rsid w:val="2C0C64B2"/>
    <w:rsid w:val="2C114D64"/>
    <w:rsid w:val="2C7427E0"/>
    <w:rsid w:val="2D16051B"/>
    <w:rsid w:val="2D211D96"/>
    <w:rsid w:val="2D91542A"/>
    <w:rsid w:val="2DA6167A"/>
    <w:rsid w:val="2DB4395B"/>
    <w:rsid w:val="2E412B69"/>
    <w:rsid w:val="2E9B497D"/>
    <w:rsid w:val="2F23169F"/>
    <w:rsid w:val="2FE54D0F"/>
    <w:rsid w:val="30D647B4"/>
    <w:rsid w:val="30D712ED"/>
    <w:rsid w:val="317D5BF5"/>
    <w:rsid w:val="31F24928"/>
    <w:rsid w:val="32207D15"/>
    <w:rsid w:val="32286277"/>
    <w:rsid w:val="323F44CC"/>
    <w:rsid w:val="32F279BC"/>
    <w:rsid w:val="333D34D3"/>
    <w:rsid w:val="3350164C"/>
    <w:rsid w:val="33D63E70"/>
    <w:rsid w:val="33DB106F"/>
    <w:rsid w:val="34451812"/>
    <w:rsid w:val="34595F66"/>
    <w:rsid w:val="34CC58FA"/>
    <w:rsid w:val="34CF437D"/>
    <w:rsid w:val="34CF51F5"/>
    <w:rsid w:val="351D256F"/>
    <w:rsid w:val="355A5841"/>
    <w:rsid w:val="356A0C1C"/>
    <w:rsid w:val="35996521"/>
    <w:rsid w:val="35DB3F09"/>
    <w:rsid w:val="36CC5BF8"/>
    <w:rsid w:val="36D82DBB"/>
    <w:rsid w:val="372B5F74"/>
    <w:rsid w:val="37ED263C"/>
    <w:rsid w:val="38EB775C"/>
    <w:rsid w:val="39584210"/>
    <w:rsid w:val="397D7460"/>
    <w:rsid w:val="39BA608B"/>
    <w:rsid w:val="3A0255D2"/>
    <w:rsid w:val="3A064A9E"/>
    <w:rsid w:val="3A206475"/>
    <w:rsid w:val="3AEC5D51"/>
    <w:rsid w:val="3C4A38B9"/>
    <w:rsid w:val="3C7074F0"/>
    <w:rsid w:val="3D05162B"/>
    <w:rsid w:val="3DFE5AC5"/>
    <w:rsid w:val="3E094F96"/>
    <w:rsid w:val="3E5B1BE8"/>
    <w:rsid w:val="3EB52F47"/>
    <w:rsid w:val="3EC55E0E"/>
    <w:rsid w:val="3ED167C4"/>
    <w:rsid w:val="3EF11DC9"/>
    <w:rsid w:val="3F0500AA"/>
    <w:rsid w:val="3F6D5267"/>
    <w:rsid w:val="3FA2164E"/>
    <w:rsid w:val="40394149"/>
    <w:rsid w:val="40860E99"/>
    <w:rsid w:val="409B0E83"/>
    <w:rsid w:val="411C6D8B"/>
    <w:rsid w:val="41433FFF"/>
    <w:rsid w:val="42585D22"/>
    <w:rsid w:val="42972078"/>
    <w:rsid w:val="435A0F64"/>
    <w:rsid w:val="43813DDB"/>
    <w:rsid w:val="444D464B"/>
    <w:rsid w:val="45586558"/>
    <w:rsid w:val="45805042"/>
    <w:rsid w:val="459E15DB"/>
    <w:rsid w:val="45FC5E3D"/>
    <w:rsid w:val="4628734F"/>
    <w:rsid w:val="47B05DD7"/>
    <w:rsid w:val="49DF2F26"/>
    <w:rsid w:val="4A2C3780"/>
    <w:rsid w:val="4AA04B8F"/>
    <w:rsid w:val="4ADE4747"/>
    <w:rsid w:val="4AF27494"/>
    <w:rsid w:val="4B0408E0"/>
    <w:rsid w:val="4CF25697"/>
    <w:rsid w:val="4D56499F"/>
    <w:rsid w:val="4D5A0929"/>
    <w:rsid w:val="4E562B40"/>
    <w:rsid w:val="4E9A227C"/>
    <w:rsid w:val="4F3D48A9"/>
    <w:rsid w:val="4FBB572A"/>
    <w:rsid w:val="509D639F"/>
    <w:rsid w:val="50AB227C"/>
    <w:rsid w:val="51426F0F"/>
    <w:rsid w:val="52482DEA"/>
    <w:rsid w:val="52A55EAE"/>
    <w:rsid w:val="52D31EB3"/>
    <w:rsid w:val="52D6723E"/>
    <w:rsid w:val="52E22AD8"/>
    <w:rsid w:val="536A4001"/>
    <w:rsid w:val="53AD7C94"/>
    <w:rsid w:val="53B11098"/>
    <w:rsid w:val="54697225"/>
    <w:rsid w:val="55C22F1E"/>
    <w:rsid w:val="5666151B"/>
    <w:rsid w:val="582C57AF"/>
    <w:rsid w:val="58D602A3"/>
    <w:rsid w:val="590C2BEF"/>
    <w:rsid w:val="5A9A0C71"/>
    <w:rsid w:val="5AB104A9"/>
    <w:rsid w:val="5C515241"/>
    <w:rsid w:val="5CCF4FF6"/>
    <w:rsid w:val="5CF3395E"/>
    <w:rsid w:val="5D454049"/>
    <w:rsid w:val="5D85461F"/>
    <w:rsid w:val="5D8941CE"/>
    <w:rsid w:val="5DB06F85"/>
    <w:rsid w:val="5DBE395E"/>
    <w:rsid w:val="5DC24DED"/>
    <w:rsid w:val="5E1523BF"/>
    <w:rsid w:val="5EE87E6F"/>
    <w:rsid w:val="5F1861CD"/>
    <w:rsid w:val="5F5621BA"/>
    <w:rsid w:val="5F772A98"/>
    <w:rsid w:val="5F882A5A"/>
    <w:rsid w:val="605A25A5"/>
    <w:rsid w:val="60EB459E"/>
    <w:rsid w:val="618B78AE"/>
    <w:rsid w:val="62737A98"/>
    <w:rsid w:val="62825836"/>
    <w:rsid w:val="62A41BC9"/>
    <w:rsid w:val="62D10EFF"/>
    <w:rsid w:val="63CF61F8"/>
    <w:rsid w:val="641A2F82"/>
    <w:rsid w:val="648320B3"/>
    <w:rsid w:val="64CC253D"/>
    <w:rsid w:val="65D22E3A"/>
    <w:rsid w:val="65F25926"/>
    <w:rsid w:val="66C133A5"/>
    <w:rsid w:val="66C853EC"/>
    <w:rsid w:val="66CC5E8A"/>
    <w:rsid w:val="66F87545"/>
    <w:rsid w:val="69292E55"/>
    <w:rsid w:val="698A3403"/>
    <w:rsid w:val="69911986"/>
    <w:rsid w:val="69B27839"/>
    <w:rsid w:val="69F942CF"/>
    <w:rsid w:val="6A810270"/>
    <w:rsid w:val="6AA91219"/>
    <w:rsid w:val="6ABD5E7C"/>
    <w:rsid w:val="6B2A216F"/>
    <w:rsid w:val="6CF6059B"/>
    <w:rsid w:val="6D790950"/>
    <w:rsid w:val="6E61658D"/>
    <w:rsid w:val="6F186D1B"/>
    <w:rsid w:val="6F480F4B"/>
    <w:rsid w:val="6F6058C7"/>
    <w:rsid w:val="6FC01F98"/>
    <w:rsid w:val="71096BB1"/>
    <w:rsid w:val="719A4971"/>
    <w:rsid w:val="71B42BF0"/>
    <w:rsid w:val="7279163E"/>
    <w:rsid w:val="7364420E"/>
    <w:rsid w:val="73754B6C"/>
    <w:rsid w:val="737B2D47"/>
    <w:rsid w:val="73B71988"/>
    <w:rsid w:val="73BE1368"/>
    <w:rsid w:val="74332D8D"/>
    <w:rsid w:val="74711A06"/>
    <w:rsid w:val="767D66A3"/>
    <w:rsid w:val="77AD5EF0"/>
    <w:rsid w:val="77AF1E10"/>
    <w:rsid w:val="77DA1529"/>
    <w:rsid w:val="78ED6A9F"/>
    <w:rsid w:val="792C184C"/>
    <w:rsid w:val="794D3C7A"/>
    <w:rsid w:val="7AA437A8"/>
    <w:rsid w:val="7AD601EC"/>
    <w:rsid w:val="7BB11366"/>
    <w:rsid w:val="7BE478EE"/>
    <w:rsid w:val="7C2C2692"/>
    <w:rsid w:val="7C761A02"/>
    <w:rsid w:val="7CBE1720"/>
    <w:rsid w:val="7CE737B7"/>
    <w:rsid w:val="7D352E41"/>
    <w:rsid w:val="7DE559EE"/>
    <w:rsid w:val="7E1672EB"/>
    <w:rsid w:val="7F7D6BA0"/>
    <w:rsid w:val="7FBA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9E875"/>
  <w15:docId w15:val="{A55DB834-89D0-40FF-8FC6-86407A3C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ab"/>
    <w:qFormat/>
    <w:pPr>
      <w:jc w:val="center"/>
    </w:pPr>
    <w:rPr>
      <w:i/>
    </w:rPr>
  </w:style>
  <w:style w:type="paragraph" w:styleId="aa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e">
    <w:name w:val="Normal (Web)"/>
    <w:basedOn w:val="a"/>
    <w:unhideWhenUsed/>
    <w:qFormat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25">
    <w:name w:val="修订2"/>
    <w:hidden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4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b">
    <w:name w:val="页脚 字符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ac">
    <w:name w:val="页眉 字符"/>
    <w:basedOn w:val="a0"/>
    <w:link w:val="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75D9BE-2847-44F5-832C-F824A0880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8</Pages>
  <Words>1500</Words>
  <Characters>8550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- Jiajun Chen</cp:lastModifiedBy>
  <cp:revision>2</cp:revision>
  <cp:lastPrinted>2411-12-31T15:59:00Z</cp:lastPrinted>
  <dcterms:created xsi:type="dcterms:W3CDTF">2024-03-01T07:26:00Z</dcterms:created>
  <dcterms:modified xsi:type="dcterms:W3CDTF">2024-03-01T07:26:00Z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